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EF87" w14:textId="77777777" w:rsidR="004A2DDB" w:rsidRDefault="005D2F87" w:rsidP="4D7148F0">
      <w:pPr>
        <w:pStyle w:val="Podnadpis"/>
        <w:spacing w:after="120"/>
        <w:rPr>
          <w:rFonts w:ascii="Tahoma" w:hAnsi="Tahoma" w:cs="Tahoma"/>
          <w:caps/>
        </w:rPr>
      </w:pPr>
      <w:r w:rsidRPr="4D7148F0">
        <w:rPr>
          <w:rFonts w:ascii="Tahoma" w:hAnsi="Tahoma" w:cs="Tahoma"/>
          <w:caps/>
        </w:rPr>
        <w:t>Smlouva o </w:t>
      </w:r>
      <w:r w:rsidR="004A2DDB" w:rsidRPr="4D7148F0">
        <w:rPr>
          <w:rFonts w:ascii="Tahoma" w:hAnsi="Tahoma" w:cs="Tahoma"/>
          <w:caps/>
        </w:rPr>
        <w:t>dílo</w:t>
      </w:r>
    </w:p>
    <w:p w14:paraId="724E10E5" w14:textId="6FD59681" w:rsidR="002F4F9A" w:rsidRDefault="002F4F9A" w:rsidP="002F4F9A">
      <w:pPr>
        <w:pStyle w:val="Podnadpis"/>
        <w:spacing w:after="120"/>
        <w:rPr>
          <w:rFonts w:ascii="Tahoma" w:hAnsi="Tahoma" w:cs="Tahoma"/>
          <w:sz w:val="24"/>
          <w:szCs w:val="24"/>
        </w:rPr>
      </w:pPr>
      <w:r w:rsidRPr="00EB5AEF">
        <w:rPr>
          <w:rFonts w:ascii="Tahoma" w:hAnsi="Tahoma" w:cs="Tahoma"/>
          <w:sz w:val="24"/>
          <w:szCs w:val="24"/>
        </w:rPr>
        <w:t xml:space="preserve">na </w:t>
      </w:r>
      <w:r w:rsidR="00FB0517">
        <w:rPr>
          <w:rFonts w:ascii="Tahoma" w:hAnsi="Tahoma" w:cs="Tahoma"/>
          <w:sz w:val="24"/>
          <w:szCs w:val="24"/>
        </w:rPr>
        <w:t>zhotovení stavby</w:t>
      </w:r>
      <w:r w:rsidR="00D469D9">
        <w:rPr>
          <w:rFonts w:ascii="Tahoma" w:hAnsi="Tahoma" w:cs="Tahoma"/>
          <w:sz w:val="24"/>
          <w:szCs w:val="24"/>
        </w:rPr>
        <w:t xml:space="preserve"> </w:t>
      </w:r>
    </w:p>
    <w:p w14:paraId="37EB1EFF" w14:textId="7250BAC1" w:rsidR="002F4F9A" w:rsidRPr="00EB5AEF" w:rsidRDefault="002F4F9A" w:rsidP="002F4F9A">
      <w:pPr>
        <w:pStyle w:val="Podnadpis"/>
        <w:spacing w:after="120"/>
        <w:rPr>
          <w:rFonts w:ascii="Tahoma" w:hAnsi="Tahoma" w:cs="Tahoma"/>
          <w:sz w:val="24"/>
          <w:szCs w:val="24"/>
        </w:rPr>
      </w:pPr>
      <w:r>
        <w:rPr>
          <w:rFonts w:ascii="Tahoma" w:hAnsi="Tahoma" w:cs="Tahoma"/>
          <w:sz w:val="24"/>
          <w:szCs w:val="24"/>
        </w:rPr>
        <w:t>„</w:t>
      </w:r>
      <w:r w:rsidR="009F446E">
        <w:rPr>
          <w:rFonts w:ascii="Tahoma" w:hAnsi="Tahoma" w:cs="Tahoma"/>
          <w:sz w:val="24"/>
          <w:szCs w:val="24"/>
        </w:rPr>
        <w:t>Rekonstrukce vodovodu a kanalizace v budově teoretické výuky</w:t>
      </w:r>
      <w:r>
        <w:rPr>
          <w:rFonts w:ascii="Tahoma" w:hAnsi="Tahoma" w:cs="Tahoma"/>
          <w:sz w:val="24"/>
          <w:szCs w:val="24"/>
        </w:rPr>
        <w:t>“</w:t>
      </w:r>
    </w:p>
    <w:p w14:paraId="22BE1C3D" w14:textId="77777777" w:rsidR="002F4F9A" w:rsidRPr="00A045E6" w:rsidRDefault="002F4F9A" w:rsidP="4D7148F0">
      <w:pPr>
        <w:pStyle w:val="Podnadpis"/>
        <w:spacing w:after="120"/>
        <w:rPr>
          <w:rFonts w:ascii="Tahoma" w:hAnsi="Tahoma" w:cs="Tahoma"/>
          <w:caps/>
        </w:rPr>
      </w:pPr>
    </w:p>
    <w:p w14:paraId="5970FAC3" w14:textId="77777777" w:rsidR="004A2DDB" w:rsidRDefault="004A2DDB" w:rsidP="001E0B21">
      <w:pPr>
        <w:keepNext/>
        <w:spacing w:before="360"/>
        <w:jc w:val="center"/>
        <w:rPr>
          <w:rFonts w:ascii="Tahoma" w:hAnsi="Tahoma" w:cs="Tahoma"/>
          <w:b/>
          <w:sz w:val="22"/>
          <w:szCs w:val="22"/>
        </w:rPr>
      </w:pPr>
      <w:r w:rsidRPr="00A045E6">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5654A676" w14:textId="77777777" w:rsidR="00120551" w:rsidRPr="00080BAF" w:rsidRDefault="00120551" w:rsidP="00120551">
      <w:pPr>
        <w:numPr>
          <w:ilvl w:val="0"/>
          <w:numId w:val="46"/>
        </w:numPr>
        <w:tabs>
          <w:tab w:val="clear" w:pos="720"/>
        </w:tabs>
        <w:spacing w:before="240"/>
        <w:ind w:left="357" w:hanging="357"/>
        <w:jc w:val="both"/>
        <w:rPr>
          <w:rFonts w:ascii="Tahoma" w:hAnsi="Tahoma" w:cs="Tahoma"/>
          <w:sz w:val="22"/>
          <w:szCs w:val="22"/>
        </w:rPr>
      </w:pPr>
      <w:r>
        <w:rPr>
          <w:rFonts w:ascii="Tahoma" w:hAnsi="Tahoma" w:cs="Tahoma"/>
          <w:b/>
          <w:sz w:val="22"/>
          <w:szCs w:val="22"/>
        </w:rPr>
        <w:t>Střední škola technická a dopravní, Ostrava – Vítkovice, p. o.</w:t>
      </w:r>
    </w:p>
    <w:p w14:paraId="0882EA57" w14:textId="77777777" w:rsidR="00120551" w:rsidRPr="00080BAF" w:rsidRDefault="00120551" w:rsidP="00120551">
      <w:pPr>
        <w:numPr>
          <w:ilvl w:val="12"/>
          <w:numId w:val="0"/>
        </w:numPr>
        <w:tabs>
          <w:tab w:val="num" w:pos="2977"/>
        </w:tabs>
        <w:ind w:left="357"/>
        <w:jc w:val="both"/>
        <w:rPr>
          <w:rFonts w:ascii="Tahoma" w:hAnsi="Tahoma" w:cs="Tahoma"/>
          <w:sz w:val="22"/>
          <w:szCs w:val="22"/>
        </w:rPr>
      </w:pPr>
      <w:r>
        <w:rPr>
          <w:rFonts w:ascii="Tahoma" w:hAnsi="Tahoma" w:cs="Tahoma"/>
          <w:sz w:val="22"/>
          <w:szCs w:val="22"/>
        </w:rPr>
        <w:t>s</w:t>
      </w:r>
      <w:r w:rsidRPr="00080BAF">
        <w:rPr>
          <w:rFonts w:ascii="Tahoma" w:hAnsi="Tahoma" w:cs="Tahoma"/>
          <w:sz w:val="22"/>
          <w:szCs w:val="22"/>
        </w:rPr>
        <w:t>e sídlem:</w:t>
      </w:r>
      <w:r>
        <w:rPr>
          <w:rFonts w:ascii="Tahoma" w:hAnsi="Tahoma" w:cs="Tahoma"/>
          <w:sz w:val="22"/>
          <w:szCs w:val="22"/>
        </w:rPr>
        <w:t xml:space="preserve"> Moravská 964/2, 703 00 </w:t>
      </w:r>
      <w:proofErr w:type="gramStart"/>
      <w:r>
        <w:rPr>
          <w:rFonts w:ascii="Tahoma" w:hAnsi="Tahoma" w:cs="Tahoma"/>
          <w:sz w:val="22"/>
          <w:szCs w:val="22"/>
        </w:rPr>
        <w:t>Ostrava - Vítkovice</w:t>
      </w:r>
      <w:proofErr w:type="gramEnd"/>
      <w:r>
        <w:rPr>
          <w:rFonts w:ascii="Tahoma" w:hAnsi="Tahoma" w:cs="Tahoma"/>
          <w:sz w:val="22"/>
          <w:szCs w:val="22"/>
        </w:rPr>
        <w:tab/>
      </w:r>
    </w:p>
    <w:p w14:paraId="2164CD8B" w14:textId="77777777" w:rsidR="00120551" w:rsidRPr="00080BAF" w:rsidRDefault="00120551" w:rsidP="00120551">
      <w:pPr>
        <w:numPr>
          <w:ilvl w:val="12"/>
          <w:numId w:val="0"/>
        </w:numPr>
        <w:tabs>
          <w:tab w:val="num" w:pos="2977"/>
        </w:tabs>
        <w:ind w:left="357"/>
        <w:jc w:val="both"/>
        <w:rPr>
          <w:rFonts w:ascii="Tahoma" w:hAnsi="Tahoma" w:cs="Tahoma"/>
          <w:sz w:val="22"/>
          <w:szCs w:val="22"/>
        </w:rPr>
      </w:pPr>
      <w:r>
        <w:rPr>
          <w:rFonts w:ascii="Tahoma" w:hAnsi="Tahoma" w:cs="Tahoma"/>
          <w:sz w:val="22"/>
          <w:szCs w:val="22"/>
        </w:rPr>
        <w:t>z</w:t>
      </w:r>
      <w:r w:rsidRPr="00080BAF">
        <w:rPr>
          <w:rFonts w:ascii="Tahoma" w:hAnsi="Tahoma" w:cs="Tahoma"/>
          <w:sz w:val="22"/>
          <w:szCs w:val="22"/>
        </w:rPr>
        <w:t>astoupena:</w:t>
      </w:r>
      <w:r>
        <w:rPr>
          <w:rFonts w:ascii="Tahoma" w:hAnsi="Tahoma" w:cs="Tahoma"/>
          <w:sz w:val="22"/>
          <w:szCs w:val="22"/>
        </w:rPr>
        <w:t xml:space="preserve"> Ing. Stanislavem Zapletalem</w:t>
      </w:r>
      <w:r>
        <w:rPr>
          <w:rFonts w:ascii="Tahoma" w:hAnsi="Tahoma" w:cs="Tahoma"/>
          <w:sz w:val="22"/>
          <w:szCs w:val="22"/>
        </w:rPr>
        <w:tab/>
      </w:r>
    </w:p>
    <w:p w14:paraId="332E2158" w14:textId="77777777" w:rsidR="00120551" w:rsidRPr="00080BAF" w:rsidRDefault="00120551" w:rsidP="00120551">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Pr>
          <w:rFonts w:ascii="Tahoma" w:hAnsi="Tahoma" w:cs="Tahoma"/>
          <w:sz w:val="22"/>
          <w:szCs w:val="22"/>
        </w:rPr>
        <w:t>O</w:t>
      </w:r>
      <w:r w:rsidRPr="00080BAF">
        <w:rPr>
          <w:rFonts w:ascii="Tahoma" w:hAnsi="Tahoma" w:cs="Tahoma"/>
          <w:sz w:val="22"/>
          <w:szCs w:val="22"/>
        </w:rPr>
        <w:t>:</w:t>
      </w:r>
      <w:r>
        <w:rPr>
          <w:rFonts w:ascii="Tahoma" w:hAnsi="Tahoma" w:cs="Tahoma"/>
          <w:sz w:val="22"/>
          <w:szCs w:val="22"/>
        </w:rPr>
        <w:t xml:space="preserve"> 14451093</w:t>
      </w:r>
      <w:r>
        <w:rPr>
          <w:rFonts w:ascii="Tahoma" w:hAnsi="Tahoma" w:cs="Tahoma"/>
          <w:sz w:val="22"/>
          <w:szCs w:val="22"/>
        </w:rPr>
        <w:tab/>
      </w:r>
    </w:p>
    <w:p w14:paraId="0BC1EA43" w14:textId="77777777" w:rsidR="00120551" w:rsidRPr="00080BAF" w:rsidRDefault="00120551" w:rsidP="00120551">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Pr>
          <w:rFonts w:ascii="Tahoma" w:hAnsi="Tahoma" w:cs="Tahoma"/>
          <w:sz w:val="22"/>
          <w:szCs w:val="22"/>
        </w:rPr>
        <w:t xml:space="preserve"> CZ14461093</w:t>
      </w:r>
      <w:r>
        <w:rPr>
          <w:rFonts w:ascii="Tahoma" w:hAnsi="Tahoma" w:cs="Tahoma"/>
          <w:sz w:val="22"/>
          <w:szCs w:val="22"/>
        </w:rPr>
        <w:tab/>
      </w:r>
    </w:p>
    <w:p w14:paraId="2944D625" w14:textId="77777777" w:rsidR="00120551" w:rsidRPr="00080BAF" w:rsidRDefault="00120551" w:rsidP="00120551">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Pr="00080BAF">
        <w:rPr>
          <w:rFonts w:ascii="Tahoma" w:hAnsi="Tahoma" w:cs="Tahoma"/>
          <w:sz w:val="22"/>
          <w:szCs w:val="22"/>
        </w:rPr>
        <w:t>ankovní spojení:</w:t>
      </w:r>
      <w:r>
        <w:rPr>
          <w:rFonts w:ascii="Tahoma" w:hAnsi="Tahoma" w:cs="Tahoma"/>
          <w:sz w:val="22"/>
          <w:szCs w:val="22"/>
        </w:rPr>
        <w:t xml:space="preserve"> </w:t>
      </w:r>
      <w:r w:rsidRPr="00D51505">
        <w:rPr>
          <w:rFonts w:ascii="Tahoma" w:hAnsi="Tahoma" w:cs="Tahoma"/>
          <w:sz w:val="22"/>
          <w:szCs w:val="22"/>
        </w:rPr>
        <w:t>Komerční banka a. s.</w:t>
      </w:r>
      <w:r>
        <w:rPr>
          <w:rFonts w:ascii="Tahoma" w:hAnsi="Tahoma" w:cs="Tahoma"/>
          <w:sz w:val="22"/>
          <w:szCs w:val="22"/>
        </w:rPr>
        <w:tab/>
      </w:r>
    </w:p>
    <w:p w14:paraId="50D8200F" w14:textId="77777777" w:rsidR="00120551" w:rsidRPr="00080BAF" w:rsidRDefault="00120551" w:rsidP="00120551">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Pr="00080BAF">
        <w:rPr>
          <w:rFonts w:ascii="Tahoma" w:hAnsi="Tahoma" w:cs="Tahoma"/>
          <w:sz w:val="22"/>
          <w:szCs w:val="22"/>
        </w:rPr>
        <w:t>íslo účtu:</w:t>
      </w:r>
      <w:r>
        <w:rPr>
          <w:rFonts w:ascii="Tahoma" w:hAnsi="Tahoma" w:cs="Tahoma"/>
          <w:sz w:val="22"/>
          <w:szCs w:val="22"/>
        </w:rPr>
        <w:t xml:space="preserve"> </w:t>
      </w:r>
      <w:r w:rsidRPr="00047A56">
        <w:rPr>
          <w:rFonts w:ascii="Tahoma" w:hAnsi="Tahoma" w:cs="Tahoma"/>
          <w:sz w:val="22"/>
          <w:szCs w:val="22"/>
        </w:rPr>
        <w:t>71430761/0100</w:t>
      </w:r>
      <w:r w:rsidRPr="00047A56">
        <w:rPr>
          <w:rFonts w:ascii="Tahoma" w:hAnsi="Tahoma" w:cs="Tahoma"/>
          <w:sz w:val="20"/>
          <w:szCs w:val="20"/>
        </w:rPr>
        <w:tab/>
      </w:r>
    </w:p>
    <w:p w14:paraId="0E52B864" w14:textId="77777777" w:rsidR="00120551" w:rsidRDefault="00120551" w:rsidP="00120551">
      <w:pPr>
        <w:numPr>
          <w:ilvl w:val="12"/>
          <w:numId w:val="0"/>
        </w:numPr>
        <w:tabs>
          <w:tab w:val="num" w:pos="2977"/>
        </w:tabs>
        <w:ind w:left="357"/>
        <w:jc w:val="both"/>
        <w:rPr>
          <w:rFonts w:ascii="Tahoma" w:hAnsi="Tahoma" w:cs="Tahoma"/>
          <w:sz w:val="22"/>
          <w:szCs w:val="22"/>
        </w:rPr>
      </w:pPr>
      <w:r w:rsidRPr="003941B3">
        <w:rPr>
          <w:rFonts w:ascii="Tahoma" w:hAnsi="Tahoma" w:cs="Tahoma"/>
          <w:sz w:val="22"/>
          <w:szCs w:val="22"/>
        </w:rPr>
        <w:t>datová schránka:</w:t>
      </w:r>
      <w:r>
        <w:rPr>
          <w:rFonts w:ascii="Tahoma" w:hAnsi="Tahoma" w:cs="Tahoma"/>
          <w:sz w:val="22"/>
          <w:szCs w:val="22"/>
        </w:rPr>
        <w:t xml:space="preserve"> rf8xq7x</w:t>
      </w:r>
    </w:p>
    <w:p w14:paraId="2C7CB34A" w14:textId="77777777" w:rsidR="00120551" w:rsidRPr="00D51505" w:rsidRDefault="00120551" w:rsidP="00120551">
      <w:pPr>
        <w:spacing w:before="120"/>
        <w:ind w:left="357"/>
        <w:jc w:val="both"/>
        <w:rPr>
          <w:rFonts w:ascii="Tahoma" w:hAnsi="Tahoma" w:cs="Tahoma"/>
          <w:sz w:val="22"/>
          <w:szCs w:val="22"/>
        </w:rPr>
      </w:pPr>
      <w:r w:rsidRPr="00D51505">
        <w:rPr>
          <w:rFonts w:ascii="Tahoma" w:hAnsi="Tahoma" w:cs="Tahoma"/>
          <w:sz w:val="22"/>
          <w:szCs w:val="22"/>
        </w:rPr>
        <w:t>Osoba oprávněná jednat ve věcech technických:</w:t>
      </w:r>
    </w:p>
    <w:p w14:paraId="46F6E79D" w14:textId="77777777" w:rsidR="00120551" w:rsidRDefault="00120551" w:rsidP="00120551">
      <w:pPr>
        <w:spacing w:before="60"/>
        <w:ind w:left="357"/>
        <w:jc w:val="both"/>
      </w:pPr>
      <w:r>
        <w:rPr>
          <w:rFonts w:ascii="Tahoma" w:hAnsi="Tahoma" w:cs="Tahoma"/>
          <w:i/>
          <w:sz w:val="22"/>
          <w:szCs w:val="22"/>
          <w:u w:val="single"/>
        </w:rPr>
        <w:t xml:space="preserve">Vlasta </w:t>
      </w:r>
      <w:proofErr w:type="gramStart"/>
      <w:r>
        <w:rPr>
          <w:rFonts w:ascii="Tahoma" w:hAnsi="Tahoma" w:cs="Tahoma"/>
          <w:i/>
          <w:sz w:val="22"/>
          <w:szCs w:val="22"/>
          <w:u w:val="single"/>
        </w:rPr>
        <w:t xml:space="preserve">Popková, </w:t>
      </w:r>
      <w:r w:rsidRPr="00C70833">
        <w:rPr>
          <w:rFonts w:ascii="Tahoma" w:hAnsi="Tahoma" w:cs="Tahoma"/>
          <w:sz w:val="22"/>
          <w:szCs w:val="22"/>
        </w:rPr>
        <w:t xml:space="preserve"> tel.</w:t>
      </w:r>
      <w:proofErr w:type="gramEnd"/>
      <w:r w:rsidRPr="00C70833">
        <w:rPr>
          <w:rFonts w:ascii="Tahoma" w:hAnsi="Tahoma" w:cs="Tahoma"/>
          <w:sz w:val="22"/>
          <w:szCs w:val="22"/>
        </w:rPr>
        <w:t>: 73</w:t>
      </w:r>
      <w:r>
        <w:rPr>
          <w:rFonts w:ascii="Tahoma" w:hAnsi="Tahoma" w:cs="Tahoma"/>
          <w:sz w:val="22"/>
          <w:szCs w:val="22"/>
        </w:rPr>
        <w:t>3</w:t>
      </w:r>
      <w:r w:rsidRPr="00C70833">
        <w:rPr>
          <w:rFonts w:ascii="Tahoma" w:hAnsi="Tahoma" w:cs="Tahoma"/>
          <w:sz w:val="22"/>
          <w:szCs w:val="22"/>
        </w:rPr>
        <w:t> </w:t>
      </w:r>
      <w:r>
        <w:rPr>
          <w:rFonts w:ascii="Tahoma" w:hAnsi="Tahoma" w:cs="Tahoma"/>
          <w:sz w:val="22"/>
          <w:szCs w:val="22"/>
        </w:rPr>
        <w:t>1</w:t>
      </w:r>
      <w:r w:rsidRPr="00C70833">
        <w:rPr>
          <w:rFonts w:ascii="Tahoma" w:hAnsi="Tahoma" w:cs="Tahoma"/>
          <w:sz w:val="22"/>
          <w:szCs w:val="22"/>
        </w:rPr>
        <w:t>3</w:t>
      </w:r>
      <w:r>
        <w:rPr>
          <w:rFonts w:ascii="Tahoma" w:hAnsi="Tahoma" w:cs="Tahoma"/>
          <w:sz w:val="22"/>
          <w:szCs w:val="22"/>
        </w:rPr>
        <w:t>6</w:t>
      </w:r>
      <w:r w:rsidRPr="00C70833">
        <w:rPr>
          <w:rFonts w:ascii="Tahoma" w:hAnsi="Tahoma" w:cs="Tahoma"/>
          <w:sz w:val="22"/>
          <w:szCs w:val="22"/>
        </w:rPr>
        <w:t xml:space="preserve"> </w:t>
      </w:r>
      <w:r>
        <w:rPr>
          <w:rFonts w:ascii="Tahoma" w:hAnsi="Tahoma" w:cs="Tahoma"/>
          <w:sz w:val="22"/>
          <w:szCs w:val="22"/>
        </w:rPr>
        <w:t>930</w:t>
      </w:r>
      <w:r w:rsidRPr="00C70833">
        <w:rPr>
          <w:rFonts w:ascii="Tahoma" w:hAnsi="Tahoma" w:cs="Tahoma"/>
          <w:sz w:val="22"/>
          <w:szCs w:val="22"/>
        </w:rPr>
        <w:t>, e</w:t>
      </w:r>
      <w:r w:rsidRPr="00C70833">
        <w:rPr>
          <w:rFonts w:ascii="Tahoma" w:hAnsi="Tahoma" w:cs="Tahoma"/>
          <w:sz w:val="22"/>
          <w:szCs w:val="22"/>
        </w:rPr>
        <w:noBreakHyphen/>
        <w:t xml:space="preserve">mail: </w:t>
      </w:r>
      <w:hyperlink r:id="rId11" w:history="1">
        <w:r w:rsidRPr="001F3BC4">
          <w:rPr>
            <w:rStyle w:val="Hypertextovodkaz"/>
          </w:rPr>
          <w:t>vlasta.popkova@sstd.cz</w:t>
        </w:r>
      </w:hyperlink>
      <w:r>
        <w:t xml:space="preserve"> </w:t>
      </w:r>
    </w:p>
    <w:p w14:paraId="092041B0" w14:textId="77777777" w:rsidR="00120551" w:rsidRDefault="00120551" w:rsidP="00120551">
      <w:pPr>
        <w:spacing w:before="60"/>
        <w:ind w:left="357"/>
        <w:jc w:val="both"/>
        <w:rPr>
          <w:rFonts w:ascii="Tahoma" w:hAnsi="Tahoma" w:cs="Tahoma"/>
          <w:sz w:val="22"/>
          <w:szCs w:val="22"/>
        </w:rPr>
      </w:pPr>
      <w:r>
        <w:rPr>
          <w:rFonts w:ascii="Tahoma" w:hAnsi="Tahoma" w:cs="Tahoma"/>
          <w:i/>
          <w:sz w:val="22"/>
          <w:szCs w:val="22"/>
          <w:u w:val="single"/>
        </w:rPr>
        <w:t xml:space="preserve">Libor </w:t>
      </w:r>
      <w:proofErr w:type="spellStart"/>
      <w:proofErr w:type="gramStart"/>
      <w:r>
        <w:rPr>
          <w:rFonts w:ascii="Tahoma" w:hAnsi="Tahoma" w:cs="Tahoma"/>
          <w:i/>
          <w:sz w:val="22"/>
          <w:szCs w:val="22"/>
          <w:u w:val="single"/>
        </w:rPr>
        <w:t>jarolím</w:t>
      </w:r>
      <w:proofErr w:type="spellEnd"/>
      <w:r>
        <w:rPr>
          <w:rFonts w:ascii="Tahoma" w:hAnsi="Tahoma" w:cs="Tahoma"/>
          <w:i/>
          <w:sz w:val="22"/>
          <w:szCs w:val="22"/>
          <w:u w:val="single"/>
        </w:rPr>
        <w:t xml:space="preserve">, </w:t>
      </w:r>
      <w:r w:rsidRPr="00C70833">
        <w:rPr>
          <w:rFonts w:ascii="Tahoma" w:hAnsi="Tahoma" w:cs="Tahoma"/>
          <w:sz w:val="22"/>
          <w:szCs w:val="22"/>
        </w:rPr>
        <w:t xml:space="preserve"> tel.</w:t>
      </w:r>
      <w:proofErr w:type="gramEnd"/>
      <w:r w:rsidRPr="00C70833">
        <w:rPr>
          <w:rFonts w:ascii="Tahoma" w:hAnsi="Tahoma" w:cs="Tahoma"/>
          <w:sz w:val="22"/>
          <w:szCs w:val="22"/>
        </w:rPr>
        <w:t>: 7</w:t>
      </w:r>
      <w:r>
        <w:rPr>
          <w:rFonts w:ascii="Tahoma" w:hAnsi="Tahoma" w:cs="Tahoma"/>
          <w:sz w:val="22"/>
          <w:szCs w:val="22"/>
        </w:rPr>
        <w:t>24</w:t>
      </w:r>
      <w:r w:rsidRPr="00C70833">
        <w:rPr>
          <w:rFonts w:ascii="Tahoma" w:hAnsi="Tahoma" w:cs="Tahoma"/>
          <w:sz w:val="22"/>
          <w:szCs w:val="22"/>
        </w:rPr>
        <w:t> </w:t>
      </w:r>
      <w:r>
        <w:rPr>
          <w:rFonts w:ascii="Tahoma" w:hAnsi="Tahoma" w:cs="Tahoma"/>
          <w:sz w:val="22"/>
          <w:szCs w:val="22"/>
        </w:rPr>
        <w:t>351</w:t>
      </w:r>
      <w:r w:rsidRPr="00C70833">
        <w:rPr>
          <w:rFonts w:ascii="Tahoma" w:hAnsi="Tahoma" w:cs="Tahoma"/>
          <w:sz w:val="22"/>
          <w:szCs w:val="22"/>
        </w:rPr>
        <w:t xml:space="preserve"> </w:t>
      </w:r>
      <w:r>
        <w:rPr>
          <w:rFonts w:ascii="Tahoma" w:hAnsi="Tahoma" w:cs="Tahoma"/>
          <w:sz w:val="22"/>
          <w:szCs w:val="22"/>
        </w:rPr>
        <w:t>369</w:t>
      </w:r>
      <w:r w:rsidRPr="00C70833">
        <w:rPr>
          <w:rFonts w:ascii="Tahoma" w:hAnsi="Tahoma" w:cs="Tahoma"/>
          <w:sz w:val="22"/>
          <w:szCs w:val="22"/>
        </w:rPr>
        <w:t>, e</w:t>
      </w:r>
      <w:r w:rsidRPr="00C70833">
        <w:rPr>
          <w:rFonts w:ascii="Tahoma" w:hAnsi="Tahoma" w:cs="Tahoma"/>
          <w:sz w:val="22"/>
          <w:szCs w:val="22"/>
        </w:rPr>
        <w:noBreakHyphen/>
        <w:t xml:space="preserve">mail: </w:t>
      </w:r>
      <w:hyperlink r:id="rId12" w:history="1">
        <w:r w:rsidRPr="00B703D5">
          <w:rPr>
            <w:rStyle w:val="Hypertextovodkaz"/>
            <w:rFonts w:ascii="Tahoma" w:hAnsi="Tahoma" w:cs="Tahoma"/>
            <w:sz w:val="22"/>
            <w:szCs w:val="22"/>
          </w:rPr>
          <w:t>libor.jarolím@sstd.cz</w:t>
        </w:r>
      </w:hyperlink>
    </w:p>
    <w:p w14:paraId="2EA5568E" w14:textId="77777777"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621F259D" w14:textId="77777777" w:rsidR="004A2DDB" w:rsidRPr="00A60B84" w:rsidRDefault="004A2DDB" w:rsidP="00917C74">
      <w:pPr>
        <w:numPr>
          <w:ilvl w:val="0"/>
          <w:numId w:val="29"/>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5FF2D68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021C8808"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B9B5AF9"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31FDC18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6EF70673"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15BF6DE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BE70D34"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19F27423"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055E1A17"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061BA0C0"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6CF2A8A9" w14:textId="77777777" w:rsidR="00511906" w:rsidRPr="00BF621D" w:rsidRDefault="00511906" w:rsidP="00511906">
      <w:pPr>
        <w:spacing w:before="120"/>
        <w:ind w:left="426"/>
        <w:jc w:val="both"/>
        <w:rPr>
          <w:rFonts w:ascii="Tahoma" w:hAnsi="Tahoma" w:cs="Tahoma"/>
          <w:i/>
          <w:color w:val="FF0000"/>
          <w:sz w:val="22"/>
          <w:szCs w:val="22"/>
        </w:rPr>
      </w:pPr>
      <w:r w:rsidRPr="4D7148F0">
        <w:rPr>
          <w:rFonts w:ascii="Tahoma" w:hAnsi="Tahoma" w:cs="Tahoma"/>
          <w:i/>
          <w:iCs/>
          <w:color w:val="FF0000"/>
          <w:sz w:val="22"/>
          <w:szCs w:val="22"/>
        </w:rPr>
        <w:t>Odst. 2 doplní účastník/</w:t>
      </w:r>
      <w:proofErr w:type="gramStart"/>
      <w:r w:rsidRPr="4D7148F0">
        <w:rPr>
          <w:rFonts w:ascii="Tahoma" w:hAnsi="Tahoma" w:cs="Tahoma"/>
          <w:i/>
          <w:iCs/>
          <w:color w:val="FF0000"/>
          <w:sz w:val="22"/>
          <w:szCs w:val="22"/>
        </w:rPr>
        <w:t>zhotovitel - údaje</w:t>
      </w:r>
      <w:proofErr w:type="gramEnd"/>
      <w:r w:rsidRPr="4D7148F0">
        <w:rPr>
          <w:rFonts w:ascii="Tahoma" w:hAnsi="Tahoma" w:cs="Tahoma"/>
          <w:i/>
          <w:iCs/>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04303E6E"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49D7BEBA" w14:textId="77777777" w:rsidR="00D51E77" w:rsidRPr="00443DFF" w:rsidRDefault="00D51E77"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74BCCB52" w14:textId="77777777" w:rsidR="006179F7"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41B66" w:rsidRPr="0088498F">
        <w:rPr>
          <w:rFonts w:ascii="Tahoma" w:hAnsi="Tahoma" w:cs="Tahoma"/>
          <w:sz w:val="22"/>
          <w:szCs w:val="22"/>
        </w:rPr>
        <w:t xml:space="preserve">V případě změny účtu </w:t>
      </w:r>
      <w:r w:rsidR="00641B66" w:rsidRPr="0088498F">
        <w:rPr>
          <w:rFonts w:ascii="Tahoma" w:hAnsi="Tahoma" w:cs="Tahoma"/>
          <w:sz w:val="22"/>
          <w:szCs w:val="22"/>
        </w:rPr>
        <w:lastRenderedPageBreak/>
        <w:t>zhotovitele je zhotovitel povinen rovněž doložit vlastnictví k novému účtu, a to kopií příslušné smlouvy nebo potvrzením peněžního ústavu.</w:t>
      </w:r>
      <w:r w:rsidR="00641B66" w:rsidRPr="000A73E5">
        <w:rPr>
          <w:rFonts w:ascii="Tahoma" w:hAnsi="Tahoma" w:cs="Tahoma"/>
          <w:sz w:val="22"/>
          <w:szCs w:val="22"/>
        </w:rPr>
        <w:t xml:space="preserve">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09D0FC4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316A200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4F5AB0C3" w14:textId="77777777" w:rsidR="004A2DDB"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653BFFFB" w14:textId="77777777" w:rsidR="00453B2F" w:rsidRPr="00A045E6" w:rsidRDefault="00453B2F"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49D8238A" w14:textId="77777777" w:rsidR="00AB2E01" w:rsidRPr="00012C62" w:rsidRDefault="00AB2E01"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olor w:val="000000" w:themeColor="text1"/>
          <w:sz w:val="22"/>
          <w:szCs w:val="22"/>
        </w:rPr>
      </w:pPr>
      <w:r w:rsidRPr="00583924">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1FF1B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21EB27" w14:textId="4CB3A46A" w:rsidR="00ED5657" w:rsidRPr="00EB5AEF" w:rsidRDefault="004A2DDB" w:rsidP="00ED5657">
      <w:pPr>
        <w:pStyle w:val="Podnadpis"/>
        <w:spacing w:after="120"/>
        <w:rPr>
          <w:rFonts w:ascii="Tahoma" w:hAnsi="Tahoma" w:cs="Tahoma"/>
          <w:sz w:val="24"/>
          <w:szCs w:val="24"/>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stavbu</w:t>
      </w:r>
      <w:r w:rsidR="005049DF">
        <w:rPr>
          <w:rFonts w:ascii="Tahoma" w:hAnsi="Tahoma" w:cs="Tahoma"/>
          <w:sz w:val="22"/>
          <w:szCs w:val="22"/>
        </w:rPr>
        <w:t xml:space="preserve"> </w:t>
      </w:r>
      <w:r w:rsidR="00ED5657">
        <w:rPr>
          <w:rFonts w:ascii="Tahoma" w:hAnsi="Tahoma" w:cs="Tahoma"/>
          <w:sz w:val="24"/>
          <w:szCs w:val="24"/>
        </w:rPr>
        <w:t>„</w:t>
      </w:r>
      <w:r w:rsidR="00190E65">
        <w:rPr>
          <w:rFonts w:ascii="Tahoma" w:hAnsi="Tahoma" w:cs="Tahoma"/>
          <w:sz w:val="24"/>
          <w:szCs w:val="24"/>
        </w:rPr>
        <w:t>Rekonstrukce vodovodu a kanalizace v budově teoretické výuky</w:t>
      </w:r>
      <w:r w:rsidR="00ED5657">
        <w:rPr>
          <w:rFonts w:ascii="Tahoma" w:hAnsi="Tahoma" w:cs="Tahoma"/>
          <w:sz w:val="24"/>
          <w:szCs w:val="24"/>
        </w:rPr>
        <w:t>“</w:t>
      </w:r>
    </w:p>
    <w:p w14:paraId="79883777" w14:textId="6F4722EA"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 xml:space="preserve"> (dále jen „stavba“) v rozsahu dle:</w:t>
      </w:r>
    </w:p>
    <w:p w14:paraId="644FED2B" w14:textId="51CB8F03" w:rsidR="001A33BA" w:rsidRDefault="004A2DDB" w:rsidP="001A33BA">
      <w:pPr>
        <w:rPr>
          <w:sz w:val="22"/>
          <w:szCs w:val="22"/>
        </w:rPr>
      </w:pPr>
      <w:r w:rsidRPr="4EAADAC1">
        <w:rPr>
          <w:rFonts w:ascii="Tahoma" w:hAnsi="Tahoma" w:cs="Tahoma"/>
          <w:sz w:val="22"/>
          <w:szCs w:val="22"/>
        </w:rPr>
        <w:t xml:space="preserve">projektové dokumentace stavby zpracované </w:t>
      </w:r>
      <w:r w:rsidRPr="00DD4B90">
        <w:rPr>
          <w:rFonts w:ascii="Tahoma" w:hAnsi="Tahoma" w:cs="Tahoma"/>
          <w:sz w:val="22"/>
          <w:szCs w:val="22"/>
        </w:rPr>
        <w:t>v</w:t>
      </w:r>
      <w:r w:rsidR="000E0E52" w:rsidRPr="00DD4B90">
        <w:rPr>
          <w:rFonts w:ascii="Tahoma" w:hAnsi="Tahoma" w:cs="Tahoma"/>
          <w:sz w:val="22"/>
          <w:szCs w:val="22"/>
        </w:rPr>
        <w:t> 03/2026</w:t>
      </w:r>
      <w:r w:rsidRPr="4EAADAC1">
        <w:rPr>
          <w:rFonts w:ascii="Tahoma" w:hAnsi="Tahoma" w:cs="Tahoma"/>
          <w:sz w:val="22"/>
          <w:szCs w:val="22"/>
        </w:rPr>
        <w:t xml:space="preserve"> společností </w:t>
      </w:r>
      <w:r w:rsidR="007E4DDB">
        <w:rPr>
          <w:rStyle w:val="Siln"/>
        </w:rPr>
        <w:t>TZB-energie CZ s.r.o.</w:t>
      </w:r>
      <w:r w:rsidR="001A33BA">
        <w:rPr>
          <w:rStyle w:val="Siln"/>
        </w:rPr>
        <w:t xml:space="preserve">, </w:t>
      </w:r>
      <w:r w:rsidR="001A33BA">
        <w:t>Pavlovova 2701/50</w:t>
      </w:r>
      <w:r w:rsidR="00C92509">
        <w:t>, Ostrava</w:t>
      </w:r>
      <w:r w:rsidR="00AA56CC">
        <w:t xml:space="preserve">, </w:t>
      </w:r>
      <w:r w:rsidR="00AA56CC">
        <w:rPr>
          <w:rFonts w:ascii="Open Sans" w:hAnsi="Open Sans" w:cs="Open Sans"/>
          <w:color w:val="000000"/>
          <w:sz w:val="21"/>
          <w:szCs w:val="21"/>
        </w:rPr>
        <w:t>IČO: 05700124</w:t>
      </w:r>
    </w:p>
    <w:p w14:paraId="2D4DAF18" w14:textId="694A63DC" w:rsidR="007E4DDB" w:rsidRDefault="007E4DDB" w:rsidP="007E4DDB">
      <w:pPr>
        <w:rPr>
          <w:sz w:val="22"/>
          <w:szCs w:val="22"/>
        </w:rPr>
      </w:pPr>
    </w:p>
    <w:p w14:paraId="0E57A5D5" w14:textId="77777777" w:rsidR="00C6092E" w:rsidRPr="00C6092E" w:rsidRDefault="00C6092E" w:rsidP="00917C74">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2B08A6C9" w14:textId="64688AE2" w:rsidR="004A2DDB" w:rsidRPr="00A045E6" w:rsidRDefault="004A2DDB" w:rsidP="00917C74">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h děl</w:t>
      </w:r>
      <w:r w:rsidR="00B65711">
        <w:rPr>
          <w:rFonts w:ascii="Tahoma" w:hAnsi="Tahoma" w:cs="Tahoma"/>
          <w:sz w:val="22"/>
          <w:szCs w:val="22"/>
        </w:rPr>
        <w:t>,</w:t>
      </w:r>
      <w:r w:rsidR="00281B1F">
        <w:rPr>
          <w:rFonts w:ascii="Tahoma" w:hAnsi="Tahoma" w:cs="Tahoma"/>
          <w:sz w:val="22"/>
          <w:szCs w:val="22"/>
        </w:rPr>
        <w:t xml:space="preserve"> </w:t>
      </w:r>
      <w:r w:rsidR="00B65711" w:rsidRPr="00B65711">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05F33CD2"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5F7108E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0E702E43" w14:textId="2CDE25BA"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43E9D1E">
        <w:rPr>
          <w:rFonts w:ascii="Tahoma" w:hAnsi="Tahoma" w:cs="Tahoma"/>
          <w:sz w:val="22"/>
          <w:szCs w:val="22"/>
        </w:rPr>
        <w:t>zpracování dokumentace skutečného provedení stavby ve třech vyhotoveních a</w:t>
      </w:r>
      <w:r w:rsidR="0027475F">
        <w:rPr>
          <w:rFonts w:ascii="Tahoma" w:hAnsi="Tahoma" w:cs="Tahoma"/>
          <w:sz w:val="22"/>
          <w:szCs w:val="22"/>
        </w:rPr>
        <w:t> </w:t>
      </w:r>
      <w:r w:rsidRPr="543E9D1E">
        <w:rPr>
          <w:rFonts w:ascii="Tahoma" w:hAnsi="Tahoma" w:cs="Tahoma"/>
          <w:sz w:val="22"/>
          <w:szCs w:val="22"/>
        </w:rPr>
        <w:t xml:space="preserve">geodetické zaměření stavby včetně geometrického plánu v šesti vyhotoveních </w:t>
      </w:r>
      <w:r w:rsidR="543E9D1E" w:rsidRPr="00EA1CC6">
        <w:rPr>
          <w:rFonts w:ascii="Tahoma" w:eastAsia="Tahoma" w:hAnsi="Tahoma" w:cs="Tahoma"/>
          <w:sz w:val="22"/>
          <w:szCs w:val="22"/>
        </w:rPr>
        <w:t>v</w:t>
      </w:r>
      <w:r w:rsidR="0027475F" w:rsidRPr="00EA1CC6">
        <w:rPr>
          <w:rFonts w:ascii="Tahoma" w:eastAsia="Tahoma" w:hAnsi="Tahoma" w:cs="Tahoma"/>
          <w:sz w:val="22"/>
          <w:szCs w:val="22"/>
        </w:rPr>
        <w:t> </w:t>
      </w:r>
      <w:r w:rsidR="543E9D1E" w:rsidRPr="00EA1CC6">
        <w:rPr>
          <w:rFonts w:ascii="Tahoma" w:eastAsia="Tahoma" w:hAnsi="Tahoma" w:cs="Tahoma"/>
          <w:sz w:val="22"/>
          <w:szCs w:val="22"/>
        </w:rPr>
        <w:t>souladu se zákonem č.</w:t>
      </w:r>
      <w:r w:rsidR="0027475F" w:rsidRPr="00EA1CC6">
        <w:rPr>
          <w:rFonts w:ascii="Tahoma" w:eastAsia="Tahoma" w:hAnsi="Tahoma" w:cs="Tahoma"/>
          <w:sz w:val="22"/>
          <w:szCs w:val="22"/>
        </w:rPr>
        <w:t> </w:t>
      </w:r>
      <w:r w:rsidR="543E9D1E" w:rsidRPr="00EA1CC6">
        <w:rPr>
          <w:rFonts w:ascii="Tahoma" w:eastAsia="Tahoma" w:hAnsi="Tahoma" w:cs="Tahoma"/>
          <w:sz w:val="22"/>
          <w:szCs w:val="22"/>
        </w:rPr>
        <w:t>200/1994 Sb., o zeměměřictví a o změně a doplnění některých zákonů souvisejících s jeho zavedením, ve znění pozdějších předpisů a jeho prováděcími předpisy</w:t>
      </w:r>
      <w:r w:rsidR="00F84903" w:rsidRPr="543E9D1E">
        <w:rPr>
          <w:rFonts w:ascii="Tahoma" w:hAnsi="Tahoma" w:cs="Tahoma"/>
          <w:sz w:val="22"/>
          <w:szCs w:val="22"/>
        </w:rPr>
        <w:t>, bude</w:t>
      </w:r>
      <w:r w:rsidR="0027475F">
        <w:rPr>
          <w:rFonts w:ascii="Tahoma" w:hAnsi="Tahoma" w:cs="Tahoma"/>
          <w:sz w:val="22"/>
          <w:szCs w:val="22"/>
        </w:rPr>
        <w:noBreakHyphen/>
      </w:r>
      <w:r w:rsidR="00F84903" w:rsidRPr="543E9D1E">
        <w:rPr>
          <w:rFonts w:ascii="Tahoma" w:hAnsi="Tahoma" w:cs="Tahoma"/>
          <w:sz w:val="22"/>
          <w:szCs w:val="22"/>
        </w:rPr>
        <w:t xml:space="preserve">li </w:t>
      </w:r>
      <w:r w:rsidR="00EF3B8F" w:rsidRPr="543E9D1E">
        <w:rPr>
          <w:rFonts w:ascii="Tahoma" w:hAnsi="Tahoma" w:cs="Tahoma"/>
          <w:sz w:val="22"/>
          <w:szCs w:val="22"/>
        </w:rPr>
        <w:t xml:space="preserve">k provedení díla </w:t>
      </w:r>
      <w:r w:rsidR="00F84903" w:rsidRPr="543E9D1E">
        <w:rPr>
          <w:rFonts w:ascii="Tahoma" w:hAnsi="Tahoma" w:cs="Tahoma"/>
          <w:sz w:val="22"/>
          <w:szCs w:val="22"/>
        </w:rPr>
        <w:t>potřebné</w:t>
      </w:r>
      <w:r w:rsidRPr="543E9D1E">
        <w:rPr>
          <w:rFonts w:ascii="Tahoma" w:hAnsi="Tahoma" w:cs="Tahoma"/>
          <w:sz w:val="22"/>
          <w:szCs w:val="22"/>
        </w:rPr>
        <w:t xml:space="preserve">. Projektová dokumentace skutečného provedení stavby a geodetické zaměření stavby budou objednateli dodány také 2x </w:t>
      </w:r>
      <w:r w:rsidR="002D5291">
        <w:rPr>
          <w:rFonts w:ascii="Tahoma" w:hAnsi="Tahoma" w:cs="Tahoma"/>
          <w:sz w:val="22"/>
          <w:szCs w:val="22"/>
        </w:rPr>
        <w:t xml:space="preserve">v elektronické podobě </w:t>
      </w:r>
      <w:r w:rsidR="004659AE" w:rsidRPr="00775F19">
        <w:rPr>
          <w:rFonts w:ascii="Tahoma" w:hAnsi="Tahoma" w:cs="Tahoma"/>
          <w:sz w:val="22"/>
          <w:szCs w:val="22"/>
        </w:rPr>
        <w:t>na</w:t>
      </w:r>
      <w:r w:rsidR="004659AE">
        <w:rPr>
          <w:rFonts w:ascii="Tahoma" w:hAnsi="Tahoma" w:cs="Tahoma"/>
          <w:sz w:val="22"/>
          <w:szCs w:val="22"/>
        </w:rPr>
        <w:t> přenosném datovém nosiči</w:t>
      </w:r>
      <w:r w:rsidR="006438CC" w:rsidRPr="00D26814">
        <w:rPr>
          <w:rFonts w:ascii="Tahoma" w:hAnsi="Tahoma" w:cs="Tahoma"/>
          <w:snapToGrid w:val="0"/>
          <w:sz w:val="22"/>
          <w:szCs w:val="22"/>
        </w:rPr>
        <w:t xml:space="preserve">, jehož </w:t>
      </w:r>
      <w:r w:rsidR="00DD2E48">
        <w:rPr>
          <w:rFonts w:ascii="Tahoma" w:hAnsi="Tahoma" w:cs="Tahoma"/>
          <w:snapToGrid w:val="0"/>
          <w:sz w:val="22"/>
          <w:szCs w:val="22"/>
        </w:rPr>
        <w:t>typ</w:t>
      </w:r>
      <w:r w:rsidR="006438CC" w:rsidRPr="00D26814">
        <w:rPr>
          <w:rFonts w:ascii="Tahoma" w:hAnsi="Tahoma" w:cs="Tahoma"/>
          <w:snapToGrid w:val="0"/>
          <w:sz w:val="22"/>
          <w:szCs w:val="22"/>
        </w:rPr>
        <w:t xml:space="preserve"> si smluvní strany dohodnou před předáním díla</w:t>
      </w:r>
      <w:r w:rsidR="0006236D" w:rsidRPr="00D26814">
        <w:rPr>
          <w:rFonts w:ascii="Tahoma" w:hAnsi="Tahoma" w:cs="Tahoma"/>
          <w:snapToGrid w:val="0"/>
          <w:sz w:val="22"/>
          <w:szCs w:val="22"/>
        </w:rPr>
        <w:t xml:space="preserve"> (např. CD, </w:t>
      </w:r>
      <w:r w:rsidR="00692435" w:rsidRPr="00D26814">
        <w:rPr>
          <w:rFonts w:ascii="Tahoma" w:hAnsi="Tahoma" w:cs="Tahoma"/>
          <w:snapToGrid w:val="0"/>
          <w:sz w:val="22"/>
          <w:szCs w:val="22"/>
        </w:rPr>
        <w:t xml:space="preserve">USB </w:t>
      </w:r>
      <w:proofErr w:type="spellStart"/>
      <w:r w:rsidR="00D361A9" w:rsidRPr="00D26814">
        <w:rPr>
          <w:rFonts w:ascii="Tahoma" w:hAnsi="Tahoma" w:cs="Tahoma"/>
          <w:snapToGrid w:val="0"/>
          <w:sz w:val="22"/>
          <w:szCs w:val="22"/>
        </w:rPr>
        <w:t>flash</w:t>
      </w:r>
      <w:proofErr w:type="spellEnd"/>
      <w:r w:rsidR="00D361A9" w:rsidRPr="00D26814">
        <w:rPr>
          <w:rFonts w:ascii="Tahoma" w:hAnsi="Tahoma" w:cs="Tahoma"/>
          <w:snapToGrid w:val="0"/>
          <w:sz w:val="22"/>
          <w:szCs w:val="22"/>
        </w:rPr>
        <w:t xml:space="preserve"> disk)</w:t>
      </w:r>
      <w:r w:rsidRPr="543E9D1E">
        <w:rPr>
          <w:rFonts w:ascii="Tahoma" w:hAnsi="Tahoma" w:cs="Tahoma"/>
          <w:sz w:val="22"/>
          <w:szCs w:val="22"/>
        </w:rPr>
        <w:t>, a to ve formátu pro texty *.doc</w:t>
      </w:r>
      <w:r w:rsidR="0078340B">
        <w:rPr>
          <w:rFonts w:ascii="Tahoma" w:hAnsi="Tahoma" w:cs="Tahoma"/>
          <w:sz w:val="22"/>
          <w:szCs w:val="22"/>
        </w:rPr>
        <w:t>/</w:t>
      </w:r>
      <w:proofErr w:type="spellStart"/>
      <w:r w:rsidR="0078340B">
        <w:rPr>
          <w:rFonts w:ascii="Tahoma" w:hAnsi="Tahoma" w:cs="Tahoma"/>
          <w:sz w:val="22"/>
          <w:szCs w:val="22"/>
        </w:rPr>
        <w:t>docx</w:t>
      </w:r>
      <w:proofErr w:type="spellEnd"/>
      <w:r w:rsidRPr="543E9D1E">
        <w:rPr>
          <w:rFonts w:ascii="Tahoma" w:hAnsi="Tahoma" w:cs="Tahoma"/>
          <w:sz w:val="22"/>
          <w:szCs w:val="22"/>
        </w:rPr>
        <w:t xml:space="preserve"> (*.</w:t>
      </w:r>
      <w:proofErr w:type="spellStart"/>
      <w:r w:rsidRPr="543E9D1E">
        <w:rPr>
          <w:rFonts w:ascii="Tahoma" w:hAnsi="Tahoma" w:cs="Tahoma"/>
          <w:sz w:val="22"/>
          <w:szCs w:val="22"/>
        </w:rPr>
        <w:t>rtf</w:t>
      </w:r>
      <w:proofErr w:type="spellEnd"/>
      <w:r w:rsidRPr="543E9D1E">
        <w:rPr>
          <w:rFonts w:ascii="Tahoma" w:hAnsi="Tahoma" w:cs="Tahoma"/>
          <w:sz w:val="22"/>
          <w:szCs w:val="22"/>
        </w:rPr>
        <w:t>), pro tabulky *.</w:t>
      </w:r>
      <w:proofErr w:type="spellStart"/>
      <w:r w:rsidRPr="543E9D1E">
        <w:rPr>
          <w:rFonts w:ascii="Tahoma" w:hAnsi="Tahoma" w:cs="Tahoma"/>
          <w:sz w:val="22"/>
          <w:szCs w:val="22"/>
        </w:rPr>
        <w:t>xls</w:t>
      </w:r>
      <w:proofErr w:type="spellEnd"/>
      <w:r w:rsidR="0078340B">
        <w:rPr>
          <w:rFonts w:ascii="Tahoma" w:hAnsi="Tahoma" w:cs="Tahoma"/>
          <w:sz w:val="22"/>
          <w:szCs w:val="22"/>
        </w:rPr>
        <w:t>/</w:t>
      </w:r>
      <w:proofErr w:type="spellStart"/>
      <w:r w:rsidR="0078340B">
        <w:rPr>
          <w:rFonts w:ascii="Tahoma" w:hAnsi="Tahoma" w:cs="Tahoma"/>
          <w:sz w:val="22"/>
          <w:szCs w:val="22"/>
        </w:rPr>
        <w:t>xlsx</w:t>
      </w:r>
      <w:proofErr w:type="spellEnd"/>
      <w:r w:rsidRPr="543E9D1E">
        <w:rPr>
          <w:rFonts w:ascii="Tahoma" w:hAnsi="Tahoma" w:cs="Tahoma"/>
          <w:sz w:val="22"/>
          <w:szCs w:val="22"/>
        </w:rPr>
        <w:t>, pro skenované dokumenty *.</w:t>
      </w:r>
      <w:proofErr w:type="spellStart"/>
      <w:r w:rsidRPr="543E9D1E">
        <w:rPr>
          <w:rFonts w:ascii="Tahoma" w:hAnsi="Tahoma" w:cs="Tahoma"/>
          <w:sz w:val="22"/>
          <w:szCs w:val="22"/>
        </w:rPr>
        <w:t>pdf</w:t>
      </w:r>
      <w:proofErr w:type="spellEnd"/>
      <w:r w:rsidRPr="543E9D1E">
        <w:rPr>
          <w:rFonts w:ascii="Tahoma" w:hAnsi="Tahoma" w:cs="Tahoma"/>
          <w:sz w:val="22"/>
          <w:szCs w:val="22"/>
        </w:rPr>
        <w:t xml:space="preserve">, pro </w:t>
      </w:r>
      <w:r w:rsidRPr="543E9D1E">
        <w:rPr>
          <w:rFonts w:ascii="Tahoma" w:hAnsi="Tahoma" w:cs="Tahoma"/>
          <w:sz w:val="22"/>
          <w:szCs w:val="22"/>
        </w:rPr>
        <w:lastRenderedPageBreak/>
        <w:t>výkresovou dokumentaci *.</w:t>
      </w:r>
      <w:proofErr w:type="spellStart"/>
      <w:r w:rsidRPr="543E9D1E">
        <w:rPr>
          <w:rFonts w:ascii="Tahoma" w:hAnsi="Tahoma" w:cs="Tahoma"/>
          <w:sz w:val="22"/>
          <w:szCs w:val="22"/>
        </w:rPr>
        <w:t>dwg</w:t>
      </w:r>
      <w:proofErr w:type="spellEnd"/>
      <w:r w:rsidRPr="543E9D1E">
        <w:rPr>
          <w:rFonts w:ascii="Tahoma" w:hAnsi="Tahoma" w:cs="Tahoma"/>
          <w:sz w:val="22"/>
          <w:szCs w:val="22"/>
        </w:rPr>
        <w:t xml:space="preserve"> a</w:t>
      </w:r>
      <w:r w:rsidR="00EA1CC6">
        <w:rPr>
          <w:rFonts w:ascii="Tahoma" w:hAnsi="Tahoma" w:cs="Tahoma"/>
          <w:sz w:val="22"/>
          <w:szCs w:val="22"/>
        </w:rPr>
        <w:t> </w:t>
      </w:r>
      <w:r w:rsidRPr="543E9D1E">
        <w:rPr>
          <w:rFonts w:ascii="Tahoma" w:hAnsi="Tahoma" w:cs="Tahoma"/>
          <w:sz w:val="22"/>
          <w:szCs w:val="22"/>
        </w:rPr>
        <w:t>zároveň *.</w:t>
      </w:r>
      <w:proofErr w:type="spellStart"/>
      <w:r w:rsidRPr="543E9D1E">
        <w:rPr>
          <w:rFonts w:ascii="Tahoma" w:hAnsi="Tahoma" w:cs="Tahoma"/>
          <w:sz w:val="22"/>
          <w:szCs w:val="22"/>
        </w:rPr>
        <w:t>pdf</w:t>
      </w:r>
      <w:proofErr w:type="spellEnd"/>
      <w:r w:rsidRPr="543E9D1E">
        <w:rPr>
          <w:rFonts w:ascii="Tahoma" w:hAnsi="Tahoma" w:cs="Tahoma"/>
          <w:sz w:val="22"/>
          <w:szCs w:val="22"/>
        </w:rPr>
        <w:t>. Případné vícetisky budou účtovány zvlášť,</w:t>
      </w:r>
    </w:p>
    <w:p w14:paraId="00AB82BB" w14:textId="77777777" w:rsidR="004A2DDB" w:rsidRPr="00CE0B3C"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43E9D1E">
        <w:rPr>
          <w:rFonts w:ascii="Tahoma" w:hAnsi="Tahoma" w:cs="Tahoma"/>
          <w:sz w:val="22"/>
          <w:szCs w:val="22"/>
        </w:rPr>
        <w:t>,</w:t>
      </w:r>
    </w:p>
    <w:p w14:paraId="4EC2F0DC"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279F1937"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D972A80" w14:textId="51122D9C"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vybudování a zajištění zařízení staveniště a jeho provoz v souladu s </w:t>
      </w:r>
      <w:r w:rsidR="00B937D0" w:rsidRPr="543E9D1E">
        <w:rPr>
          <w:rFonts w:ascii="Tahoma" w:hAnsi="Tahoma" w:cs="Tahoma"/>
          <w:sz w:val="22"/>
          <w:szCs w:val="22"/>
        </w:rPr>
        <w:t>potřebami zhotovitele, dokumentací předanou objedn</w:t>
      </w:r>
      <w:r w:rsidR="00281B1F" w:rsidRPr="543E9D1E">
        <w:rPr>
          <w:rFonts w:ascii="Tahoma" w:hAnsi="Tahoma" w:cs="Tahoma"/>
          <w:sz w:val="22"/>
          <w:szCs w:val="22"/>
        </w:rPr>
        <w:t>atelem, požadavky objednatele a </w:t>
      </w:r>
      <w:r w:rsidR="00B937D0" w:rsidRPr="543E9D1E">
        <w:rPr>
          <w:rFonts w:ascii="Tahoma" w:hAnsi="Tahoma" w:cs="Tahoma"/>
          <w:sz w:val="22"/>
          <w:szCs w:val="22"/>
        </w:rPr>
        <w:t>s</w:t>
      </w:r>
      <w:r w:rsidR="00281B1F" w:rsidRPr="543E9D1E">
        <w:rPr>
          <w:rFonts w:ascii="Tahoma" w:hAnsi="Tahoma" w:cs="Tahoma"/>
          <w:sz w:val="22"/>
          <w:szCs w:val="22"/>
        </w:rPr>
        <w:t> </w:t>
      </w:r>
      <w:r w:rsidRPr="543E9D1E">
        <w:rPr>
          <w:rFonts w:ascii="Tahoma" w:hAnsi="Tahoma" w:cs="Tahoma"/>
          <w:sz w:val="22"/>
          <w:szCs w:val="22"/>
        </w:rPr>
        <w:t>platnými právními předpisy, včetně případného zajištění ohlášení dle</w:t>
      </w:r>
      <w:r w:rsidR="00B65711">
        <w:rPr>
          <w:rFonts w:ascii="Tahoma" w:hAnsi="Tahoma" w:cs="Tahoma"/>
          <w:sz w:val="22"/>
          <w:szCs w:val="22"/>
        </w:rPr>
        <w:t xml:space="preserve"> stavebního</w:t>
      </w:r>
      <w:r w:rsidR="00281B1F" w:rsidRPr="543E9D1E">
        <w:rPr>
          <w:rFonts w:ascii="Tahoma" w:hAnsi="Tahoma" w:cs="Tahoma"/>
          <w:sz w:val="22"/>
          <w:szCs w:val="22"/>
        </w:rPr>
        <w:t> </w:t>
      </w:r>
      <w:r w:rsidRPr="543E9D1E">
        <w:rPr>
          <w:rFonts w:ascii="Tahoma" w:hAnsi="Tahoma" w:cs="Tahoma"/>
          <w:sz w:val="22"/>
          <w:szCs w:val="22"/>
        </w:rPr>
        <w:t>zákona,</w:t>
      </w:r>
    </w:p>
    <w:p w14:paraId="4B4629F8"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vyt</w:t>
      </w:r>
      <w:r w:rsidR="00605799" w:rsidRPr="543E9D1E">
        <w:rPr>
          <w:rFonts w:ascii="Tahoma" w:hAnsi="Tahoma" w:cs="Tahoma"/>
          <w:sz w:val="22"/>
          <w:szCs w:val="22"/>
        </w:rPr>
        <w:t>y</w:t>
      </w:r>
      <w:r w:rsidRPr="543E9D1E">
        <w:rPr>
          <w:rFonts w:ascii="Tahoma" w:hAnsi="Tahoma" w:cs="Tahoma"/>
          <w:sz w:val="22"/>
          <w:szCs w:val="22"/>
        </w:rPr>
        <w:t>čení obvodu staveniště,</w:t>
      </w:r>
    </w:p>
    <w:p w14:paraId="5DC4F525"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67FD756A"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8E4FB5" w14:textId="0BF7A921" w:rsidR="0048145D" w:rsidRPr="00AA3365" w:rsidRDefault="0048145D"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 xml:space="preserve">předání odpadu k odstranění na řízenou skládku nebo jiný způsob jeho odstranění nebo využití v souladu se zákonem č. </w:t>
      </w:r>
      <w:r w:rsidR="00A67BAE" w:rsidRPr="543E9D1E">
        <w:rPr>
          <w:rFonts w:ascii="Tahoma" w:hAnsi="Tahoma" w:cs="Tahoma"/>
          <w:sz w:val="22"/>
          <w:szCs w:val="22"/>
        </w:rPr>
        <w:t>541/2020</w:t>
      </w:r>
      <w:r w:rsidRPr="543E9D1E">
        <w:rPr>
          <w:rFonts w:ascii="Tahoma" w:hAnsi="Tahoma" w:cs="Tahoma"/>
          <w:sz w:val="22"/>
          <w:szCs w:val="22"/>
        </w:rPr>
        <w:t xml:space="preserve"> Sb., o odpadech, ve znění pozdějších předpisů (dále jen „zákon o odpadech“); o</w:t>
      </w:r>
      <w:r w:rsidR="00281B1F" w:rsidRPr="543E9D1E">
        <w:rPr>
          <w:rFonts w:ascii="Tahoma" w:hAnsi="Tahoma" w:cs="Tahoma"/>
          <w:sz w:val="22"/>
          <w:szCs w:val="22"/>
        </w:rPr>
        <w:t> </w:t>
      </w:r>
      <w:r w:rsidRPr="543E9D1E">
        <w:rPr>
          <w:rFonts w:ascii="Tahoma" w:hAnsi="Tahoma" w:cs="Tahoma"/>
          <w:sz w:val="22"/>
          <w:szCs w:val="22"/>
        </w:rPr>
        <w:t>způsobu nakládání s odpadem bude předložen písemný doklad vystavený příslušnou oprávněnou osobou podle zákona o</w:t>
      </w:r>
      <w:r w:rsidR="00D72732" w:rsidRPr="543E9D1E">
        <w:rPr>
          <w:rFonts w:ascii="Tahoma" w:hAnsi="Tahoma" w:cs="Tahoma"/>
          <w:sz w:val="22"/>
          <w:szCs w:val="22"/>
        </w:rPr>
        <w:t> </w:t>
      </w:r>
      <w:r w:rsidRPr="543E9D1E">
        <w:rPr>
          <w:rFonts w:ascii="Tahoma" w:hAnsi="Tahoma" w:cs="Tahoma"/>
          <w:sz w:val="22"/>
          <w:szCs w:val="22"/>
        </w:rPr>
        <w:t>odpadech,</w:t>
      </w:r>
    </w:p>
    <w:p w14:paraId="4B949152"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1D97C3F8"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 xml:space="preserve">předání všech dokladů a náležitostí umožňujících zahájení řízení, případně jiného postupu dle stavebního zákona, na </w:t>
      </w:r>
      <w:proofErr w:type="gramStart"/>
      <w:r w:rsidRPr="543E9D1E">
        <w:rPr>
          <w:rFonts w:ascii="Tahoma" w:hAnsi="Tahoma" w:cs="Tahoma"/>
          <w:sz w:val="22"/>
          <w:szCs w:val="22"/>
        </w:rPr>
        <w:t>základě</w:t>
      </w:r>
      <w:proofErr w:type="gramEnd"/>
      <w:r w:rsidRPr="543E9D1E">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43E9D1E">
        <w:rPr>
          <w:rFonts w:ascii="Tahoma" w:hAnsi="Tahoma" w:cs="Tahoma"/>
          <w:sz w:val="22"/>
          <w:szCs w:val="22"/>
        </w:rPr>
        <w:t> stavebního zákona,</w:t>
      </w:r>
      <w:r w:rsidR="00C46182" w:rsidRPr="543E9D1E">
        <w:rPr>
          <w:rFonts w:ascii="Tahoma" w:hAnsi="Tahoma" w:cs="Tahoma"/>
          <w:sz w:val="22"/>
          <w:szCs w:val="22"/>
        </w:rPr>
        <w:t xml:space="preserve"> bude-li </w:t>
      </w:r>
      <w:r w:rsidR="00EE2A73" w:rsidRPr="543E9D1E">
        <w:rPr>
          <w:rFonts w:ascii="Tahoma" w:hAnsi="Tahoma" w:cs="Tahoma"/>
          <w:sz w:val="22"/>
          <w:szCs w:val="22"/>
        </w:rPr>
        <w:t xml:space="preserve">k provedení díla </w:t>
      </w:r>
      <w:r w:rsidR="00C46182" w:rsidRPr="543E9D1E">
        <w:rPr>
          <w:rFonts w:ascii="Tahoma" w:hAnsi="Tahoma" w:cs="Tahoma"/>
          <w:sz w:val="22"/>
          <w:szCs w:val="22"/>
        </w:rPr>
        <w:t>potřebné</w:t>
      </w:r>
      <w:r w:rsidR="00D2255A" w:rsidRPr="543E9D1E">
        <w:rPr>
          <w:rFonts w:ascii="Tahoma" w:hAnsi="Tahoma" w:cs="Tahoma"/>
          <w:sz w:val="22"/>
          <w:szCs w:val="22"/>
        </w:rPr>
        <w:t>,</w:t>
      </w:r>
    </w:p>
    <w:p w14:paraId="6245C37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zřízení deponie materiálů</w:t>
      </w:r>
      <w:r w:rsidR="009269EF" w:rsidRPr="543E9D1E">
        <w:rPr>
          <w:rFonts w:ascii="Tahoma" w:hAnsi="Tahoma" w:cs="Tahoma"/>
          <w:sz w:val="22"/>
          <w:szCs w:val="22"/>
        </w:rPr>
        <w:t xml:space="preserve"> na vymezených plochách</w:t>
      </w:r>
      <w:r w:rsidRPr="543E9D1E">
        <w:rPr>
          <w:rFonts w:ascii="Tahoma" w:hAnsi="Tahoma" w:cs="Tahoma"/>
          <w:sz w:val="22"/>
          <w:szCs w:val="22"/>
        </w:rPr>
        <w:t xml:space="preserve"> tak, aby nevznikly žádné škody na sousedních pozemcích,</w:t>
      </w:r>
    </w:p>
    <w:p w14:paraId="29691CF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předepsaných zkoušek dle platných právních předpisů a</w:t>
      </w:r>
      <w:r w:rsidR="00281B1F" w:rsidRPr="543E9D1E">
        <w:rPr>
          <w:rFonts w:ascii="Tahoma" w:hAnsi="Tahoma" w:cs="Tahoma"/>
          <w:sz w:val="22"/>
          <w:szCs w:val="22"/>
        </w:rPr>
        <w:t> </w:t>
      </w:r>
      <w:r w:rsidRPr="543E9D1E">
        <w:rPr>
          <w:rFonts w:ascii="Tahoma" w:hAnsi="Tahoma" w:cs="Tahoma"/>
          <w:sz w:val="22"/>
          <w:szCs w:val="22"/>
        </w:rPr>
        <w:t>technických norem, úspěšné provedení těchto zkoušek je podmínkou k převzetí díla,</w:t>
      </w:r>
    </w:p>
    <w:p w14:paraId="40896DC0"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udržování stavbou dotčených zpevněných ploch, veřejných komunikací a</w:t>
      </w:r>
      <w:r w:rsidR="00281B1F" w:rsidRPr="543E9D1E">
        <w:rPr>
          <w:rFonts w:ascii="Tahoma" w:hAnsi="Tahoma" w:cs="Tahoma"/>
          <w:sz w:val="22"/>
          <w:szCs w:val="22"/>
        </w:rPr>
        <w:t> </w:t>
      </w:r>
      <w:r w:rsidRPr="543E9D1E">
        <w:rPr>
          <w:rFonts w:ascii="Tahoma" w:hAnsi="Tahoma" w:cs="Tahoma"/>
          <w:sz w:val="22"/>
          <w:szCs w:val="22"/>
        </w:rPr>
        <w:t>výjezdů ze staveniště v čistotě a jejich uvedení do původního stavu</w:t>
      </w:r>
      <w:r w:rsidR="00281B1F" w:rsidRPr="543E9D1E">
        <w:rPr>
          <w:rFonts w:ascii="Tahoma" w:hAnsi="Tahoma" w:cs="Tahoma"/>
          <w:sz w:val="22"/>
          <w:szCs w:val="22"/>
        </w:rPr>
        <w:t>,</w:t>
      </w:r>
    </w:p>
    <w:p w14:paraId="73442ACD"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ochrany proti šíření prašnosti a nadměrného hluku,</w:t>
      </w:r>
    </w:p>
    <w:p w14:paraId="192AE253"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veškerých geodetických prací a případných doplňujících průzkumů souvisejících s provedením díla,</w:t>
      </w:r>
    </w:p>
    <w:p w14:paraId="1D395AB4" w14:textId="77777777" w:rsidR="00650B78"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lastRenderedPageBreak/>
        <w:t>zajištění zpracování všech případných dalších dokumentací potřebných pro provedení díla</w:t>
      </w:r>
      <w:r w:rsidR="009269EF" w:rsidRPr="543E9D1E">
        <w:rPr>
          <w:rFonts w:ascii="Tahoma" w:hAnsi="Tahoma" w:cs="Tahoma"/>
          <w:sz w:val="22"/>
          <w:szCs w:val="22"/>
        </w:rPr>
        <w:t xml:space="preserve"> (jako je např. výrobní a realizační dodavatelská dokumentace),</w:t>
      </w:r>
    </w:p>
    <w:p w14:paraId="3C5968FB" w14:textId="3FC8C91A" w:rsidR="009269EF" w:rsidRPr="00A045E6"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pořizování fotodokumentace o průběhu zhotovení stavby a její předání objednateli při předání</w:t>
      </w:r>
      <w:r w:rsidRPr="543E9D1E">
        <w:rPr>
          <w:rFonts w:ascii="Tahoma" w:hAnsi="Tahoma" w:cs="Tahoma"/>
          <w:i/>
          <w:iCs/>
          <w:sz w:val="22"/>
          <w:szCs w:val="22"/>
        </w:rPr>
        <w:t xml:space="preserve"> </w:t>
      </w:r>
      <w:r w:rsidRPr="543E9D1E">
        <w:rPr>
          <w:rFonts w:ascii="Tahoma" w:hAnsi="Tahoma" w:cs="Tahoma"/>
          <w:sz w:val="22"/>
          <w:szCs w:val="22"/>
        </w:rPr>
        <w:t xml:space="preserve">a převzetí plnění předmětu smlouvy v </w:t>
      </w:r>
      <w:r w:rsidR="00A969B1">
        <w:rPr>
          <w:rFonts w:ascii="Tahoma" w:hAnsi="Tahoma" w:cs="Tahoma"/>
          <w:sz w:val="22"/>
          <w:szCs w:val="22"/>
        </w:rPr>
        <w:t>elektronické</w:t>
      </w:r>
      <w:r w:rsidRPr="543E9D1E">
        <w:rPr>
          <w:rFonts w:ascii="Tahoma" w:hAnsi="Tahoma" w:cs="Tahoma"/>
          <w:sz w:val="22"/>
          <w:szCs w:val="22"/>
        </w:rPr>
        <w:t xml:space="preserve"> podobě na </w:t>
      </w:r>
      <w:r w:rsidR="003411C0">
        <w:rPr>
          <w:rFonts w:ascii="Tahoma" w:hAnsi="Tahoma" w:cs="Tahoma"/>
          <w:sz w:val="22"/>
          <w:szCs w:val="22"/>
        </w:rPr>
        <w:t>dohodnutém nosiči</w:t>
      </w:r>
      <w:r w:rsidRPr="543E9D1E">
        <w:rPr>
          <w:rFonts w:ascii="Tahoma" w:hAnsi="Tahoma" w:cs="Tahoma"/>
          <w:sz w:val="22"/>
          <w:szCs w:val="22"/>
        </w:rPr>
        <w:t>,</w:t>
      </w:r>
    </w:p>
    <w:p w14:paraId="4D1D4ADC" w14:textId="77777777" w:rsidR="004A2DDB" w:rsidRDefault="00650B78"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hlášení archeologických</w:t>
      </w:r>
      <w:r w:rsidR="00281B1F" w:rsidRPr="543E9D1E">
        <w:rPr>
          <w:rFonts w:ascii="Tahoma" w:hAnsi="Tahoma" w:cs="Tahoma"/>
          <w:sz w:val="22"/>
          <w:szCs w:val="22"/>
        </w:rPr>
        <w:t xml:space="preserve"> nálezů v souladu se zákonem č. </w:t>
      </w:r>
      <w:r w:rsidRPr="543E9D1E">
        <w:rPr>
          <w:rFonts w:ascii="Tahoma" w:hAnsi="Tahoma" w:cs="Tahoma"/>
          <w:sz w:val="22"/>
          <w:szCs w:val="22"/>
        </w:rPr>
        <w:t>20/1987</w:t>
      </w:r>
      <w:r w:rsidR="00281B1F" w:rsidRPr="543E9D1E">
        <w:rPr>
          <w:rFonts w:ascii="Tahoma" w:hAnsi="Tahoma" w:cs="Tahoma"/>
          <w:sz w:val="22"/>
          <w:szCs w:val="22"/>
        </w:rPr>
        <w:t> </w:t>
      </w:r>
      <w:r w:rsidRPr="543E9D1E">
        <w:rPr>
          <w:rFonts w:ascii="Tahoma" w:hAnsi="Tahoma" w:cs="Tahoma"/>
          <w:sz w:val="22"/>
          <w:szCs w:val="22"/>
        </w:rPr>
        <w:t>Sb., o</w:t>
      </w:r>
      <w:r w:rsidR="00281B1F" w:rsidRPr="543E9D1E">
        <w:rPr>
          <w:rFonts w:ascii="Tahoma" w:hAnsi="Tahoma" w:cs="Tahoma"/>
          <w:sz w:val="22"/>
          <w:szCs w:val="22"/>
        </w:rPr>
        <w:t> </w:t>
      </w:r>
      <w:r w:rsidRPr="543E9D1E">
        <w:rPr>
          <w:rFonts w:ascii="Tahoma" w:hAnsi="Tahoma" w:cs="Tahoma"/>
          <w:sz w:val="22"/>
          <w:szCs w:val="22"/>
        </w:rPr>
        <w:t>státní pa</w:t>
      </w:r>
      <w:r w:rsidR="00281B1F" w:rsidRPr="543E9D1E">
        <w:rPr>
          <w:rFonts w:ascii="Tahoma" w:hAnsi="Tahoma" w:cs="Tahoma"/>
          <w:sz w:val="22"/>
          <w:szCs w:val="22"/>
        </w:rPr>
        <w:t>mátkové péči, ve </w:t>
      </w:r>
      <w:r w:rsidRPr="543E9D1E">
        <w:rPr>
          <w:rFonts w:ascii="Tahoma" w:hAnsi="Tahoma" w:cs="Tahoma"/>
          <w:sz w:val="22"/>
          <w:szCs w:val="22"/>
        </w:rPr>
        <w:t>znění pozdějších předpisů</w:t>
      </w:r>
      <w:r w:rsidR="004A2DDB" w:rsidRPr="543E9D1E">
        <w:rPr>
          <w:rFonts w:ascii="Tahoma" w:hAnsi="Tahoma" w:cs="Tahoma"/>
          <w:sz w:val="22"/>
          <w:szCs w:val="22"/>
        </w:rPr>
        <w:t>.</w:t>
      </w:r>
    </w:p>
    <w:p w14:paraId="2C41D150" w14:textId="77777777" w:rsidR="009269EF" w:rsidRPr="000B1856"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B1856">
        <w:rPr>
          <w:rFonts w:ascii="Tahoma" w:hAnsi="Tahoma" w:cs="Tahoma"/>
          <w:sz w:val="22"/>
          <w:szCs w:val="22"/>
        </w:rPr>
        <w:t xml:space="preserve">zajištění veškerých prací a dodávek </w:t>
      </w:r>
      <w:bookmarkStart w:id="0" w:name="_Hlk150424262"/>
      <w:r w:rsidRPr="000B1856">
        <w:rPr>
          <w:rFonts w:ascii="Tahoma" w:hAnsi="Tahoma" w:cs="Tahoma"/>
          <w:sz w:val="22"/>
          <w:szCs w:val="22"/>
        </w:rPr>
        <w:t>související</w:t>
      </w:r>
      <w:bookmarkEnd w:id="0"/>
      <w:r w:rsidRPr="000B1856">
        <w:rPr>
          <w:rFonts w:ascii="Tahoma" w:hAnsi="Tahoma" w:cs="Tahoma"/>
          <w:sz w:val="22"/>
          <w:szCs w:val="22"/>
        </w:rPr>
        <w:t>ch s bezpečnostními opatřeními na</w:t>
      </w:r>
      <w:r w:rsidR="005400D0" w:rsidRPr="000B1856">
        <w:rPr>
          <w:rFonts w:ascii="Tahoma" w:hAnsi="Tahoma" w:cs="Tahoma"/>
          <w:sz w:val="22"/>
          <w:szCs w:val="22"/>
        </w:rPr>
        <w:t> </w:t>
      </w:r>
      <w:r w:rsidRPr="000B1856">
        <w:rPr>
          <w:rFonts w:ascii="Tahoma" w:hAnsi="Tahoma" w:cs="Tahoma"/>
          <w:sz w:val="22"/>
          <w:szCs w:val="22"/>
        </w:rPr>
        <w:t>ochranu lidí a majetku (zejména chodců a vozidel v místech dotčených stavbou),</w:t>
      </w:r>
    </w:p>
    <w:p w14:paraId="7407A6D4" w14:textId="77777777" w:rsidR="009269EF" w:rsidRPr="000B1856"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B1856">
        <w:rPr>
          <w:rFonts w:ascii="Tahoma" w:hAnsi="Tahoma" w:cs="Tahoma"/>
          <w:sz w:val="22"/>
          <w:szCs w:val="22"/>
        </w:rPr>
        <w:t>vybavení stavby podle požární zprávy,</w:t>
      </w:r>
    </w:p>
    <w:p w14:paraId="6497F8C4" w14:textId="77777777" w:rsidR="009269EF" w:rsidRPr="000B1856"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0B1856">
        <w:rPr>
          <w:rFonts w:ascii="Tahoma" w:hAnsi="Tahoma" w:cs="Tahoma"/>
          <w:sz w:val="22"/>
          <w:szCs w:val="22"/>
        </w:rPr>
        <w:t>zajištění bezpečných přechodů a přejezdů přes výkopy pro zabezpečení přístupu a příjezdu k objektům,</w:t>
      </w:r>
    </w:p>
    <w:p w14:paraId="7721B82D"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3A397E6" w14:textId="77777777" w:rsidR="004A2DDB" w:rsidRPr="00A045E6"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4D7148F0">
        <w:rPr>
          <w:rFonts w:ascii="Tahoma" w:hAnsi="Tahoma" w:cs="Tahoma"/>
          <w:sz w:val="22"/>
          <w:szCs w:val="22"/>
        </w:rPr>
        <w:t xml:space="preserve">plnit </w:t>
      </w:r>
      <w:r w:rsidRPr="00593E61">
        <w:rPr>
          <w:rFonts w:ascii="Tahoma" w:hAnsi="Tahoma" w:cs="Tahoma"/>
          <w:sz w:val="22"/>
          <w:szCs w:val="22"/>
        </w:rPr>
        <w:t>podmínky příslušných stavebních povolení</w:t>
      </w:r>
      <w:r w:rsidR="00BE1B34" w:rsidRPr="00593E61">
        <w:rPr>
          <w:rFonts w:ascii="Tahoma" w:hAnsi="Tahoma" w:cs="Tahoma"/>
          <w:sz w:val="22"/>
          <w:szCs w:val="22"/>
        </w:rPr>
        <w:t xml:space="preserve"> či jiných rozhodnutí nebo opatření stavebních úřadů </w:t>
      </w:r>
      <w:r w:rsidRPr="00593E61">
        <w:rPr>
          <w:rFonts w:ascii="Tahoma" w:hAnsi="Tahoma" w:cs="Tahoma"/>
          <w:sz w:val="22"/>
          <w:szCs w:val="22"/>
        </w:rPr>
        <w:t xml:space="preserve">a požadavky </w:t>
      </w:r>
      <w:r w:rsidRPr="4D7148F0">
        <w:rPr>
          <w:rFonts w:ascii="Tahoma" w:hAnsi="Tahoma" w:cs="Tahoma"/>
          <w:sz w:val="22"/>
          <w:szCs w:val="22"/>
        </w:rPr>
        <w:t>dotčených orgánů a</w:t>
      </w:r>
      <w:r w:rsidR="00281B1F" w:rsidRPr="4D7148F0">
        <w:rPr>
          <w:rFonts w:ascii="Tahoma" w:hAnsi="Tahoma" w:cs="Tahoma"/>
          <w:sz w:val="22"/>
          <w:szCs w:val="22"/>
        </w:rPr>
        <w:t> </w:t>
      </w:r>
      <w:r w:rsidRPr="4D7148F0">
        <w:rPr>
          <w:rFonts w:ascii="Tahoma" w:hAnsi="Tahoma" w:cs="Tahoma"/>
          <w:sz w:val="22"/>
          <w:szCs w:val="22"/>
        </w:rPr>
        <w:t>organizací související s realizací stavby,</w:t>
      </w:r>
    </w:p>
    <w:p w14:paraId="16072EA5" w14:textId="042DF4EB" w:rsidR="00E9200D"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627DB25C">
        <w:rPr>
          <w:rFonts w:ascii="Tahoma" w:hAnsi="Tahoma" w:cs="Tahoma"/>
          <w:sz w:val="22"/>
          <w:szCs w:val="22"/>
        </w:rPr>
        <w:t>zohlednit vyjádření dotčených orgánů a organizací</w:t>
      </w:r>
      <w:r w:rsidR="00280509" w:rsidRPr="627DB25C">
        <w:rPr>
          <w:rFonts w:ascii="Tahoma" w:hAnsi="Tahoma" w:cs="Tahoma"/>
          <w:sz w:val="22"/>
          <w:szCs w:val="22"/>
        </w:rPr>
        <w:t xml:space="preserve"> související s realizací stavby</w:t>
      </w:r>
      <w:r w:rsidR="4E9CB6E2" w:rsidRPr="627DB25C">
        <w:rPr>
          <w:rFonts w:ascii="Tahoma" w:hAnsi="Tahoma" w:cs="Tahoma"/>
          <w:sz w:val="22"/>
          <w:szCs w:val="22"/>
        </w:rPr>
        <w:t>.</w:t>
      </w:r>
    </w:p>
    <w:p w14:paraId="2C952C7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71D861E4"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153067A9" w14:textId="77777777" w:rsidR="004A2DDB" w:rsidRPr="00AA3365"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7D056D5F" w14:textId="77777777" w:rsidR="0032329A" w:rsidRPr="00AA3365" w:rsidRDefault="004A2DDB" w:rsidP="00917C74">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5441D171" w14:textId="77777777" w:rsidR="00EF3B8F" w:rsidRDefault="004A2DDB" w:rsidP="00917C74">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7C0CC6AC"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112EA089" w14:textId="2AFD6645" w:rsidR="004A2DDB" w:rsidRPr="00EB57B9" w:rsidRDefault="004A2DDB" w:rsidP="00917C74">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E96B42">
        <w:rPr>
          <w:rFonts w:ascii="Tahoma" w:hAnsi="Tahoma" w:cs="Tahoma"/>
          <w:sz w:val="22"/>
          <w:szCs w:val="22"/>
        </w:rPr>
        <w:t>60</w:t>
      </w:r>
      <w:r w:rsidRPr="00A045E6">
        <w:rPr>
          <w:rFonts w:ascii="Tahoma" w:hAnsi="Tahoma" w:cs="Tahoma"/>
          <w:sz w:val="22"/>
          <w:szCs w:val="22"/>
        </w:rPr>
        <w:t xml:space="preserve"> dnů od p</w:t>
      </w:r>
      <w:r w:rsidR="00281B1F">
        <w:rPr>
          <w:rFonts w:ascii="Tahoma" w:hAnsi="Tahoma" w:cs="Tahoma"/>
          <w:sz w:val="22"/>
          <w:szCs w:val="22"/>
        </w:rPr>
        <w:t>ředání staveniště</w:t>
      </w:r>
      <w:r w:rsidR="005E1BAA">
        <w:rPr>
          <w:rFonts w:ascii="Tahoma" w:hAnsi="Tahoma" w:cs="Tahoma"/>
          <w:sz w:val="22"/>
          <w:szCs w:val="22"/>
        </w:rPr>
        <w:t xml:space="preserve"> příslušné etapy</w:t>
      </w:r>
      <w:r w:rsidR="008D30AA">
        <w:rPr>
          <w:rFonts w:ascii="Tahoma" w:hAnsi="Tahoma" w:cs="Tahoma"/>
          <w:sz w:val="22"/>
          <w:szCs w:val="22"/>
        </w:rPr>
        <w:t xml:space="preserve"> akce</w:t>
      </w:r>
      <w:r w:rsidR="00281B1F">
        <w:rPr>
          <w:rFonts w:ascii="Tahoma" w:hAnsi="Tahoma" w:cs="Tahoma"/>
          <w:sz w:val="22"/>
          <w:szCs w:val="22"/>
        </w:rPr>
        <w:t xml:space="preserve">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B51DA4">
        <w:rPr>
          <w:rFonts w:ascii="Tahoma" w:hAnsi="Tahoma" w:cs="Tahoma"/>
          <w:sz w:val="22"/>
          <w:szCs w:val="22"/>
        </w:rPr>
        <w:t>Realizace jednotl</w:t>
      </w:r>
      <w:r w:rsidR="00552475">
        <w:rPr>
          <w:rFonts w:ascii="Tahoma" w:hAnsi="Tahoma" w:cs="Tahoma"/>
          <w:sz w:val="22"/>
          <w:szCs w:val="22"/>
        </w:rPr>
        <w:t xml:space="preserve">ivých etap bude </w:t>
      </w:r>
      <w:r w:rsidR="006F0E67">
        <w:rPr>
          <w:rFonts w:ascii="Tahoma" w:hAnsi="Tahoma" w:cs="Tahoma"/>
          <w:sz w:val="22"/>
          <w:szCs w:val="22"/>
        </w:rPr>
        <w:t>realizováno</w:t>
      </w:r>
      <w:r w:rsidR="00552475">
        <w:rPr>
          <w:rFonts w:ascii="Tahoma" w:hAnsi="Tahoma" w:cs="Tahoma"/>
          <w:sz w:val="22"/>
          <w:szCs w:val="22"/>
        </w:rPr>
        <w:t xml:space="preserve"> o letních prázdninách.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r w:rsidR="00B51DA4">
        <w:rPr>
          <w:rFonts w:ascii="Tahoma" w:hAnsi="Tahoma" w:cs="Tahoma"/>
          <w:sz w:val="22"/>
          <w:szCs w:val="22"/>
        </w:rPr>
        <w:t xml:space="preserve"> </w:t>
      </w:r>
    </w:p>
    <w:p w14:paraId="44D1588C" w14:textId="0B0C686D" w:rsidR="00EF3B8F" w:rsidRDefault="004A2DDB" w:rsidP="00917C74">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8D30AA">
        <w:rPr>
          <w:rFonts w:ascii="Tahoma" w:hAnsi="Tahoma" w:cs="Tahoma"/>
          <w:bCs/>
          <w:sz w:val="22"/>
          <w:szCs w:val="22"/>
        </w:rPr>
        <w:t>budova teoretické výuky</w:t>
      </w:r>
      <w:r w:rsidR="009D556A">
        <w:rPr>
          <w:rFonts w:ascii="Tahoma" w:hAnsi="Tahoma" w:cs="Tahoma"/>
          <w:bCs/>
          <w:sz w:val="22"/>
          <w:szCs w:val="22"/>
        </w:rPr>
        <w:t xml:space="preserve"> </w:t>
      </w:r>
      <w:r w:rsidR="008D30AA">
        <w:rPr>
          <w:rFonts w:ascii="Tahoma" w:hAnsi="Tahoma" w:cs="Tahoma"/>
          <w:bCs/>
          <w:sz w:val="22"/>
          <w:szCs w:val="22"/>
        </w:rPr>
        <w:t>Stře</w:t>
      </w:r>
      <w:r w:rsidR="009D556A">
        <w:rPr>
          <w:rFonts w:ascii="Tahoma" w:hAnsi="Tahoma" w:cs="Tahoma"/>
          <w:bCs/>
          <w:sz w:val="22"/>
          <w:szCs w:val="22"/>
        </w:rPr>
        <w:t>d</w:t>
      </w:r>
      <w:r w:rsidR="008D30AA">
        <w:rPr>
          <w:rFonts w:ascii="Tahoma" w:hAnsi="Tahoma" w:cs="Tahoma"/>
          <w:bCs/>
          <w:sz w:val="22"/>
          <w:szCs w:val="22"/>
        </w:rPr>
        <w:t xml:space="preserve">ní školy technické a dopravní Ostrava </w:t>
      </w:r>
      <w:r w:rsidR="009D556A">
        <w:rPr>
          <w:rFonts w:ascii="Tahoma" w:hAnsi="Tahoma" w:cs="Tahoma"/>
          <w:bCs/>
          <w:sz w:val="22"/>
          <w:szCs w:val="22"/>
        </w:rPr>
        <w:t>–</w:t>
      </w:r>
      <w:r w:rsidR="008D30AA">
        <w:rPr>
          <w:rFonts w:ascii="Tahoma" w:hAnsi="Tahoma" w:cs="Tahoma"/>
          <w:bCs/>
          <w:sz w:val="22"/>
          <w:szCs w:val="22"/>
        </w:rPr>
        <w:t xml:space="preserve"> Vítkovice</w:t>
      </w:r>
      <w:r w:rsidR="009D556A">
        <w:rPr>
          <w:rFonts w:ascii="Tahoma" w:hAnsi="Tahoma" w:cs="Tahoma"/>
          <w:bCs/>
          <w:sz w:val="22"/>
          <w:szCs w:val="22"/>
        </w:rPr>
        <w:t xml:space="preserve">, </w:t>
      </w:r>
      <w:proofErr w:type="spellStart"/>
      <w:r w:rsidR="009D556A">
        <w:rPr>
          <w:rFonts w:ascii="Tahoma" w:hAnsi="Tahoma" w:cs="Tahoma"/>
          <w:bCs/>
          <w:sz w:val="22"/>
          <w:szCs w:val="22"/>
        </w:rPr>
        <w:t>p.o</w:t>
      </w:r>
      <w:proofErr w:type="spellEnd"/>
      <w:r w:rsidR="009D556A">
        <w:rPr>
          <w:rFonts w:ascii="Tahoma" w:hAnsi="Tahoma" w:cs="Tahoma"/>
          <w:bCs/>
          <w:sz w:val="22"/>
          <w:szCs w:val="22"/>
        </w:rPr>
        <w:t>.,</w:t>
      </w:r>
      <w:r w:rsidR="009D556A" w:rsidRPr="009D556A">
        <w:rPr>
          <w:rFonts w:ascii="Tahoma" w:hAnsi="Tahoma" w:cs="Tahoma"/>
          <w:bCs/>
          <w:sz w:val="22"/>
          <w:szCs w:val="22"/>
        </w:rPr>
        <w:t xml:space="preserve"> </w:t>
      </w:r>
      <w:r w:rsidR="009D556A">
        <w:rPr>
          <w:rFonts w:ascii="Tahoma" w:hAnsi="Tahoma" w:cs="Tahoma"/>
          <w:bCs/>
          <w:sz w:val="22"/>
          <w:szCs w:val="22"/>
        </w:rPr>
        <w:t xml:space="preserve">ul. </w:t>
      </w:r>
      <w:proofErr w:type="spellStart"/>
      <w:r w:rsidR="009D556A">
        <w:rPr>
          <w:rFonts w:ascii="Tahoma" w:hAnsi="Tahoma" w:cs="Tahoma"/>
          <w:bCs/>
          <w:sz w:val="22"/>
          <w:szCs w:val="22"/>
        </w:rPr>
        <w:t>Středulínského</w:t>
      </w:r>
      <w:proofErr w:type="spellEnd"/>
      <w:r w:rsidR="009D556A">
        <w:rPr>
          <w:rFonts w:ascii="Tahoma" w:hAnsi="Tahoma" w:cs="Tahoma"/>
          <w:bCs/>
          <w:sz w:val="22"/>
          <w:szCs w:val="22"/>
        </w:rPr>
        <w:t xml:space="preserve"> 1112 Ostrava-Vítkovice</w:t>
      </w:r>
    </w:p>
    <w:p w14:paraId="3BACD046" w14:textId="7F50E6E3"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247A3D45" w14:textId="5DB69E94" w:rsidR="00552475" w:rsidRPr="00552475" w:rsidRDefault="004A2DDB" w:rsidP="00917C74">
      <w:pPr>
        <w:numPr>
          <w:ilvl w:val="0"/>
          <w:numId w:val="18"/>
        </w:numPr>
        <w:tabs>
          <w:tab w:val="clear" w:pos="397"/>
        </w:tabs>
        <w:spacing w:before="120" w:after="240"/>
        <w:ind w:left="357" w:hanging="357"/>
        <w:jc w:val="both"/>
        <w:rPr>
          <w:rFonts w:ascii="Tahoma" w:hAnsi="Tahoma" w:cs="Tahoma"/>
          <w:sz w:val="22"/>
          <w:szCs w:val="22"/>
        </w:rPr>
      </w:pPr>
      <w:r w:rsidRPr="42865A2A">
        <w:rPr>
          <w:rFonts w:ascii="Tahoma" w:hAnsi="Tahoma" w:cs="Tahoma"/>
          <w:sz w:val="22"/>
          <w:szCs w:val="22"/>
        </w:rPr>
        <w:t>Cena za provedené dílo je stanovena dohodou smluvních stran a činí</w:t>
      </w:r>
      <w:r w:rsidR="00302CFC">
        <w:rPr>
          <w:rFonts w:ascii="Tahoma" w:hAnsi="Tahoma" w:cs="Tahoma"/>
          <w:sz w:val="22"/>
          <w:szCs w:val="22"/>
        </w:rPr>
        <w:t xml:space="preserve"> souhrnně</w:t>
      </w:r>
      <w:r w:rsidR="000C47A9" w:rsidRPr="42865A2A">
        <w:rPr>
          <w:rFonts w:ascii="Tahoma" w:hAnsi="Tahoma" w:cs="Tahoma"/>
          <w:sz w:val="22"/>
          <w:szCs w:val="22"/>
        </w:rPr>
        <w:t>:</w:t>
      </w:r>
      <w:r w:rsidR="00BB2137" w:rsidRPr="42865A2A">
        <w:rPr>
          <w:rFonts w:ascii="Tahoma" w:hAnsi="Tahoma" w:cs="Tahoma"/>
          <w:sz w:val="22"/>
          <w:szCs w:val="22"/>
        </w:rPr>
        <w:t xml:space="preserve"> ………</w:t>
      </w:r>
      <w:r w:rsidR="00010AB2" w:rsidRPr="42865A2A">
        <w:rPr>
          <w:rFonts w:ascii="Tahoma" w:hAnsi="Tahoma" w:cs="Tahoma"/>
          <w:sz w:val="22"/>
          <w:szCs w:val="22"/>
        </w:rPr>
        <w:t>……, Kč bez DPH</w:t>
      </w:r>
      <w:r w:rsidR="009B1195">
        <w:rPr>
          <w:rFonts w:ascii="Tahoma" w:hAnsi="Tahoma" w:cs="Tahoma"/>
          <w:sz w:val="22"/>
          <w:szCs w:val="22"/>
        </w:rPr>
        <w:t xml:space="preserve"> z toho:</w:t>
      </w:r>
      <w:r w:rsidR="00010AB2" w:rsidRPr="42865A2A">
        <w:rPr>
          <w:rFonts w:ascii="Tahoma" w:hAnsi="Tahoma" w:cs="Tahoma"/>
          <w:i/>
          <w:iCs/>
          <w:sz w:val="22"/>
          <w:szCs w:val="22"/>
        </w:rPr>
        <w:t xml:space="preserve"> </w:t>
      </w:r>
    </w:p>
    <w:p w14:paraId="595977F1" w14:textId="6591771A" w:rsidR="009B1195" w:rsidRDefault="00ED0EC3" w:rsidP="00552475">
      <w:pPr>
        <w:spacing w:before="120" w:after="240"/>
        <w:ind w:left="357"/>
        <w:jc w:val="both"/>
        <w:rPr>
          <w:rFonts w:ascii="Tahoma" w:hAnsi="Tahoma" w:cs="Tahoma"/>
          <w:sz w:val="22"/>
          <w:szCs w:val="22"/>
        </w:rPr>
      </w:pPr>
      <w:r>
        <w:rPr>
          <w:rFonts w:ascii="Tahoma" w:hAnsi="Tahoma" w:cs="Tahoma"/>
          <w:sz w:val="22"/>
          <w:szCs w:val="22"/>
        </w:rPr>
        <w:t>c</w:t>
      </w:r>
      <w:r w:rsidR="00A6225D">
        <w:rPr>
          <w:rFonts w:ascii="Tahoma" w:hAnsi="Tahoma" w:cs="Tahoma"/>
          <w:sz w:val="22"/>
          <w:szCs w:val="22"/>
        </w:rPr>
        <w:t xml:space="preserve">ena za </w:t>
      </w:r>
      <w:r w:rsidR="009B1195" w:rsidRPr="009B1195">
        <w:rPr>
          <w:rFonts w:ascii="Tahoma" w:hAnsi="Tahoma" w:cs="Tahoma"/>
          <w:sz w:val="22"/>
          <w:szCs w:val="22"/>
        </w:rPr>
        <w:t>1. etap</w:t>
      </w:r>
      <w:r w:rsidR="00A6225D">
        <w:rPr>
          <w:rFonts w:ascii="Tahoma" w:hAnsi="Tahoma" w:cs="Tahoma"/>
          <w:sz w:val="22"/>
          <w:szCs w:val="22"/>
        </w:rPr>
        <w:t>u činí</w:t>
      </w:r>
      <w:r w:rsidR="009B1195">
        <w:rPr>
          <w:rFonts w:ascii="Tahoma" w:hAnsi="Tahoma" w:cs="Tahoma"/>
          <w:sz w:val="22"/>
          <w:szCs w:val="22"/>
        </w:rPr>
        <w:t xml:space="preserve"> ……………………Kč bez DPH</w:t>
      </w:r>
    </w:p>
    <w:p w14:paraId="73730769" w14:textId="53196E0C" w:rsidR="009B1195" w:rsidRDefault="00ED0EC3" w:rsidP="00552475">
      <w:pPr>
        <w:spacing w:before="120" w:after="240"/>
        <w:ind w:left="357"/>
        <w:jc w:val="both"/>
        <w:rPr>
          <w:rFonts w:ascii="Tahoma" w:hAnsi="Tahoma" w:cs="Tahoma"/>
          <w:i/>
          <w:iCs/>
          <w:sz w:val="22"/>
          <w:szCs w:val="22"/>
        </w:rPr>
      </w:pPr>
      <w:r>
        <w:rPr>
          <w:rFonts w:ascii="Tahoma" w:hAnsi="Tahoma" w:cs="Tahoma"/>
          <w:sz w:val="22"/>
          <w:szCs w:val="22"/>
        </w:rPr>
        <w:t xml:space="preserve">cena za </w:t>
      </w:r>
      <w:r w:rsidR="009B1195">
        <w:rPr>
          <w:rFonts w:ascii="Tahoma" w:hAnsi="Tahoma" w:cs="Tahoma"/>
          <w:sz w:val="22"/>
          <w:szCs w:val="22"/>
        </w:rPr>
        <w:t>2. etap</w:t>
      </w:r>
      <w:r>
        <w:rPr>
          <w:rFonts w:ascii="Tahoma" w:hAnsi="Tahoma" w:cs="Tahoma"/>
          <w:sz w:val="22"/>
          <w:szCs w:val="22"/>
        </w:rPr>
        <w:t>u činí</w:t>
      </w:r>
      <w:r w:rsidR="009B1195">
        <w:rPr>
          <w:rFonts w:ascii="Tahoma" w:hAnsi="Tahoma" w:cs="Tahoma"/>
          <w:sz w:val="22"/>
          <w:szCs w:val="22"/>
        </w:rPr>
        <w:t xml:space="preserve">…………………Kč bez DPH </w:t>
      </w:r>
    </w:p>
    <w:p w14:paraId="6FBEF487" w14:textId="47250D10" w:rsidR="00010AB2" w:rsidRPr="00BB2137" w:rsidRDefault="00010AB2" w:rsidP="00552475">
      <w:pPr>
        <w:spacing w:before="120" w:after="240"/>
        <w:ind w:left="357"/>
        <w:jc w:val="both"/>
        <w:rPr>
          <w:rFonts w:ascii="Tahoma" w:hAnsi="Tahoma" w:cs="Tahoma"/>
          <w:sz w:val="22"/>
          <w:szCs w:val="22"/>
        </w:rPr>
      </w:pPr>
      <w:r w:rsidRPr="42865A2A">
        <w:rPr>
          <w:rFonts w:ascii="Tahoma" w:hAnsi="Tahoma" w:cs="Tahoma"/>
          <w:i/>
          <w:iCs/>
          <w:color w:val="FF0000"/>
          <w:sz w:val="22"/>
          <w:szCs w:val="22"/>
        </w:rPr>
        <w:t xml:space="preserve">(doplní </w:t>
      </w:r>
      <w:r w:rsidR="00B73A80" w:rsidRPr="42865A2A">
        <w:rPr>
          <w:rFonts w:ascii="Tahoma" w:hAnsi="Tahoma" w:cs="Tahoma"/>
          <w:i/>
          <w:iCs/>
          <w:color w:val="FF0000"/>
          <w:sz w:val="22"/>
          <w:szCs w:val="22"/>
        </w:rPr>
        <w:t>účastník</w:t>
      </w:r>
      <w:r w:rsidR="0027207F" w:rsidRPr="42865A2A">
        <w:rPr>
          <w:rFonts w:ascii="Tahoma" w:hAnsi="Tahoma" w:cs="Tahoma"/>
          <w:i/>
          <w:iCs/>
          <w:color w:val="FF0000"/>
          <w:sz w:val="22"/>
          <w:szCs w:val="22"/>
        </w:rPr>
        <w:t>/zhotovitel</w:t>
      </w:r>
      <w:r w:rsidRPr="42865A2A">
        <w:rPr>
          <w:rFonts w:ascii="Tahoma" w:hAnsi="Tahoma" w:cs="Tahoma"/>
          <w:i/>
          <w:iCs/>
          <w:color w:val="FF0000"/>
          <w:sz w:val="22"/>
          <w:szCs w:val="22"/>
        </w:rPr>
        <w:t>)</w:t>
      </w:r>
    </w:p>
    <w:p w14:paraId="0BB7DCDA" w14:textId="795BE6A4" w:rsidR="009B03FE" w:rsidRPr="000C7737" w:rsidRDefault="009B03FE" w:rsidP="009B03FE">
      <w:pPr>
        <w:tabs>
          <w:tab w:val="left" w:pos="426"/>
        </w:tabs>
        <w:spacing w:before="120"/>
        <w:ind w:left="357"/>
        <w:jc w:val="both"/>
        <w:rPr>
          <w:rFonts w:ascii="Tahoma" w:hAnsi="Tahoma" w:cs="Tahoma"/>
          <w:sz w:val="22"/>
          <w:szCs w:val="22"/>
        </w:rPr>
      </w:pPr>
      <w:r w:rsidRPr="000C7737">
        <w:rPr>
          <w:rFonts w:ascii="Tahoma" w:hAnsi="Tahoma" w:cs="Tahoma"/>
          <w:sz w:val="22"/>
          <w:szCs w:val="22"/>
        </w:rPr>
        <w:t>Souhrnný rozpočet</w:t>
      </w:r>
      <w:r w:rsidR="00FB0517">
        <w:rPr>
          <w:rFonts w:ascii="Tahoma" w:hAnsi="Tahoma" w:cs="Tahoma"/>
          <w:sz w:val="22"/>
          <w:szCs w:val="22"/>
        </w:rPr>
        <w:t xml:space="preserve"> i rozpočty etap</w:t>
      </w:r>
      <w:r w:rsidRPr="000C7737">
        <w:rPr>
          <w:rFonts w:ascii="Tahoma" w:hAnsi="Tahoma" w:cs="Tahoma"/>
          <w:sz w:val="22"/>
          <w:szCs w:val="22"/>
        </w:rPr>
        <w:t xml:space="preserve"> je přílohou č. 1 této smlouvy</w:t>
      </w:r>
      <w:r w:rsidR="000C1763" w:rsidRPr="000C7737">
        <w:rPr>
          <w:rFonts w:ascii="Tahoma" w:hAnsi="Tahoma" w:cs="Tahoma"/>
          <w:sz w:val="22"/>
          <w:szCs w:val="22"/>
        </w:rPr>
        <w:t>.</w:t>
      </w:r>
    </w:p>
    <w:p w14:paraId="27A049C6"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4B3AFBB5"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 xml:space="preserve">Cena za dílo </w:t>
      </w:r>
      <w:r w:rsidR="001A712C" w:rsidRPr="00AA3365">
        <w:rPr>
          <w:rFonts w:ascii="Tahoma" w:hAnsi="Tahoma" w:cs="Tahoma"/>
          <w:sz w:val="22"/>
          <w:szCs w:val="22"/>
        </w:rPr>
        <w:t xml:space="preserve">bez DPH </w:t>
      </w:r>
      <w:r w:rsidRPr="00AA3365">
        <w:rPr>
          <w:rFonts w:ascii="Tahoma" w:hAnsi="Tahoma" w:cs="Tahoma"/>
          <w:sz w:val="22"/>
          <w:szCs w:val="22"/>
        </w:rPr>
        <w:t>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30D7333C"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4AD54E87"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743260B0"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4BB4435D"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5D891156" w14:textId="046C3759" w:rsidR="008C63A0" w:rsidRP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w:t>
      </w:r>
      <w:r w:rsidR="00C06FDB">
        <w:rPr>
          <w:rFonts w:ascii="Tahoma" w:hAnsi="Tahoma" w:cs="Tahoma"/>
          <w:snapToGrid w:val="0"/>
          <w:sz w:val="22"/>
          <w:szCs w:val="22"/>
        </w:rPr>
        <w:t> </w:t>
      </w:r>
      <w:r w:rsidRPr="008C63A0">
        <w:rPr>
          <w:rFonts w:ascii="Tahoma" w:hAnsi="Tahoma" w:cs="Tahoma"/>
          <w:snapToGrid w:val="0"/>
          <w:sz w:val="22"/>
          <w:szCs w:val="22"/>
        </w:rPr>
        <w:t xml:space="preserve">kódem podle konkrétní cenové soustavy (standardizovaného ceníku), bude </w:t>
      </w:r>
      <w:r w:rsidR="00DA242D">
        <w:rPr>
          <w:rFonts w:ascii="Tahoma" w:hAnsi="Tahoma" w:cs="Tahoma"/>
          <w:snapToGrid w:val="0"/>
          <w:sz w:val="22"/>
          <w:szCs w:val="22"/>
        </w:rPr>
        <w:t xml:space="preserve">zhotovitelem </w:t>
      </w:r>
      <w:r w:rsidRPr="008C63A0">
        <w:rPr>
          <w:rFonts w:ascii="Tahoma" w:hAnsi="Tahoma" w:cs="Tahoma"/>
          <w:snapToGrid w:val="0"/>
          <w:sz w:val="22"/>
          <w:szCs w:val="22"/>
        </w:rPr>
        <w:t xml:space="preserve">provedeno </w:t>
      </w:r>
      <w:r w:rsidR="00DA242D">
        <w:rPr>
          <w:rFonts w:ascii="Tahoma" w:hAnsi="Tahoma" w:cs="Tahoma"/>
          <w:snapToGrid w:val="0"/>
          <w:sz w:val="22"/>
          <w:szCs w:val="22"/>
        </w:rPr>
        <w:t xml:space="preserve">a doloženo </w:t>
      </w:r>
      <w:r w:rsidRPr="008C63A0">
        <w:rPr>
          <w:rFonts w:ascii="Tahoma" w:hAnsi="Tahoma" w:cs="Tahoma"/>
          <w:snapToGrid w:val="0"/>
          <w:sz w:val="22"/>
          <w:szCs w:val="22"/>
        </w:rPr>
        <w:t>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6E6B062D" w14:textId="4693F3E0" w:rsidR="00DA242D"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BF621D">
        <w:rPr>
          <w:rFonts w:ascii="Tahoma" w:hAnsi="Tahoma" w:cs="Tahoma"/>
          <w:snapToGrid w:val="0"/>
          <w:color w:val="FF0000"/>
          <w:sz w:val="22"/>
          <w:szCs w:val="22"/>
        </w:rPr>
        <w:t>……</w:t>
      </w:r>
      <w:r w:rsidRPr="00BF621D">
        <w:rPr>
          <w:rFonts w:ascii="Tahoma" w:hAnsi="Tahoma" w:cs="Tahoma"/>
          <w:i/>
          <w:iCs/>
          <w:snapToGrid w:val="0"/>
          <w:color w:val="FF0000"/>
          <w:sz w:val="22"/>
          <w:szCs w:val="22"/>
        </w:rPr>
        <w:t>(vybere a 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8C63A0">
        <w:rPr>
          <w:rFonts w:ascii="Tahoma" w:hAnsi="Tahoma" w:cs="Tahoma"/>
          <w:snapToGrid w:val="0"/>
          <w:sz w:val="22"/>
          <w:szCs w:val="22"/>
        </w:rPr>
        <w:t xml:space="preserve"> v její aktuální cenové úrovni.</w:t>
      </w:r>
    </w:p>
    <w:p w14:paraId="1AD8E8CE" w14:textId="34FFA81A" w:rsidR="008C63A0" w:rsidRP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rPr>
        <w:lastRenderedPageBreak/>
        <w:t xml:space="preserve">Pouze ve výjimečných případech, kdy nelze pro stanovení jednotkové ceny nové položky víceprací použít </w:t>
      </w:r>
      <w:r w:rsidR="00DA242D">
        <w:rPr>
          <w:rFonts w:ascii="Tahoma" w:hAnsi="Tahoma" w:cs="Tahoma"/>
          <w:snapToGrid w:val="0"/>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p>
    <w:p w14:paraId="0E67F570" w14:textId="77777777" w:rsidR="004A2DDB" w:rsidRDefault="004A2DDB" w:rsidP="00917C74">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453F91EB" w14:textId="77777777" w:rsidR="008C63A0" w:rsidRPr="008C63A0" w:rsidRDefault="008C63A0" w:rsidP="00917C74">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2CDC21C"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1A9C6891"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7D644595" w14:textId="77777777" w:rsidR="00757B5D" w:rsidRPr="00236924" w:rsidRDefault="00757B5D" w:rsidP="00917C74">
      <w:pPr>
        <w:widowControl w:val="0"/>
        <w:numPr>
          <w:ilvl w:val="1"/>
          <w:numId w:val="3"/>
        </w:numPr>
        <w:snapToGrid w:val="0"/>
        <w:spacing w:before="120"/>
        <w:jc w:val="both"/>
        <w:rPr>
          <w:rFonts w:ascii="Tahoma" w:hAnsi="Tahoma" w:cs="Tahoma"/>
          <w:sz w:val="22"/>
          <w:szCs w:val="22"/>
        </w:rPr>
      </w:pPr>
      <w:r w:rsidRPr="00236924">
        <w:rPr>
          <w:rFonts w:ascii="Tahoma" w:hAnsi="Tahoma" w:cs="Tahoma"/>
          <w:b/>
          <w:sz w:val="22"/>
          <w:szCs w:val="22"/>
        </w:rPr>
        <w:t>Na plnění dle této smlouvy se vztahuje režim přenesení daňové povinnosti</w:t>
      </w:r>
      <w:r w:rsidRPr="00236924">
        <w:rPr>
          <w:rFonts w:ascii="Tahoma" w:hAnsi="Tahoma" w:cs="Tahoma"/>
          <w:sz w:val="22"/>
          <w:szCs w:val="22"/>
        </w:rPr>
        <w:t xml:space="preserve"> dle zákona č. 235/2004 Sb., o dani z přidané hodnoty, ve znění pozdějších předpisů (dále jen „zákon o DPH“), a zhotovitelem proto budou za předmětné plnění vystaveny faktury bez uvedení daně z přidané hodnoty</w:t>
      </w:r>
      <w:r w:rsidR="00BE4489">
        <w:rPr>
          <w:rFonts w:ascii="Tahoma" w:hAnsi="Tahoma" w:cs="Tahoma"/>
          <w:sz w:val="22"/>
          <w:szCs w:val="22"/>
        </w:rPr>
        <w:t>.</w:t>
      </w:r>
    </w:p>
    <w:p w14:paraId="0ACE6D34" w14:textId="77777777" w:rsidR="004A2DDB"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2C4011F9" w14:textId="77777777" w:rsidR="004A2DDB" w:rsidRDefault="004A2DDB"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30FE4C22" w14:textId="31DF31B8" w:rsidR="004A2DDB" w:rsidRPr="00967EBD" w:rsidRDefault="00967EBD"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Pr>
          <w:rFonts w:ascii="Tahoma" w:hAnsi="Tahoma" w:cs="Tahoma"/>
          <w:sz w:val="22"/>
          <w:szCs w:val="22"/>
        </w:rPr>
        <w:t xml:space="preserve">- </w:t>
      </w:r>
      <w:r w:rsidR="00654355">
        <w:rPr>
          <w:rFonts w:ascii="Tahoma" w:hAnsi="Tahoma" w:cs="Tahoma"/>
        </w:rPr>
        <w:t>„</w:t>
      </w:r>
      <w:r w:rsidR="002D71D6">
        <w:rPr>
          <w:rFonts w:ascii="Tahoma" w:hAnsi="Tahoma" w:cs="Tahoma"/>
        </w:rPr>
        <w:t xml:space="preserve">Rekonstrukce </w:t>
      </w:r>
      <w:r w:rsidR="00B413E3">
        <w:rPr>
          <w:rFonts w:ascii="Tahoma" w:hAnsi="Tahoma" w:cs="Tahoma"/>
        </w:rPr>
        <w:t>vodovodu a kanalizace v budově teoretické výuky – 1. etapa“ a „Rekonstrukce vodovodu a kanalizace v budově teoretické výuky – 2. etapa</w:t>
      </w:r>
      <w:r w:rsidR="00654355">
        <w:rPr>
          <w:rFonts w:ascii="Tahoma" w:hAnsi="Tahoma" w:cs="Tahoma"/>
        </w:rPr>
        <w:t>“</w:t>
      </w:r>
      <w:r w:rsidR="00D16BE8">
        <w:rPr>
          <w:rFonts w:ascii="Tahoma" w:hAnsi="Tahoma" w:cs="Tahoma"/>
        </w:rPr>
        <w:t>,</w:t>
      </w:r>
    </w:p>
    <w:p w14:paraId="26BB838D" w14:textId="77777777" w:rsidR="00D019D5"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02B291D7" w14:textId="77777777" w:rsidR="004A2DDB"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333D0D0F" w14:textId="77777777" w:rsid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48FBCDC4" w14:textId="33F0AAB2" w:rsidR="00271BF9" w:rsidRP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83924">
        <w:rPr>
          <w:rFonts w:ascii="Tahoma" w:hAnsi="Tahoma" w:cs="Tahoma"/>
          <w:sz w:val="22"/>
          <w:szCs w:val="22"/>
        </w:rPr>
        <w:t xml:space="preserve">přílohou </w:t>
      </w:r>
      <w:r w:rsidR="000873A3" w:rsidRPr="00583924">
        <w:rPr>
          <w:rFonts w:ascii="Tahoma" w:hAnsi="Tahoma" w:cs="Tahoma"/>
          <w:sz w:val="22"/>
          <w:szCs w:val="22"/>
        </w:rPr>
        <w:t>konečné faktury bude protokol o předání a převzetí díla dle </w:t>
      </w:r>
      <w:r w:rsidRPr="00583924">
        <w:rPr>
          <w:rFonts w:ascii="Tahoma" w:hAnsi="Tahoma" w:cs="Tahoma"/>
          <w:sz w:val="22"/>
          <w:szCs w:val="22"/>
        </w:rPr>
        <w:t>této smlouvy, obsahující prohlášení objednatele, že dílo přejímá.</w:t>
      </w:r>
    </w:p>
    <w:p w14:paraId="7F11BC4E" w14:textId="77777777" w:rsidR="007B67B4" w:rsidRPr="00B413E3" w:rsidRDefault="007B67B4" w:rsidP="00917C74">
      <w:pPr>
        <w:widowControl w:val="0"/>
        <w:numPr>
          <w:ilvl w:val="1"/>
          <w:numId w:val="3"/>
        </w:numPr>
        <w:tabs>
          <w:tab w:val="clear" w:pos="360"/>
        </w:tabs>
        <w:snapToGrid w:val="0"/>
        <w:spacing w:before="120"/>
        <w:ind w:left="357" w:hanging="357"/>
        <w:jc w:val="both"/>
        <w:rPr>
          <w:rFonts w:ascii="Tahoma" w:hAnsi="Tahoma" w:cs="Tahoma"/>
          <w:color w:val="EE0000"/>
          <w:sz w:val="22"/>
          <w:szCs w:val="22"/>
        </w:rPr>
      </w:pPr>
      <w:r w:rsidRPr="00B413E3">
        <w:rPr>
          <w:rFonts w:ascii="Tahoma" w:hAnsi="Tahoma" w:cs="Tahoma"/>
          <w:color w:val="EE0000"/>
          <w:sz w:val="22"/>
          <w:szCs w:val="22"/>
        </w:rPr>
        <w:t>V souladu s ustanovením zákona o DPH sjednávají smluvní strany dílčí plnění v rozsahu skutečně provedeného plnění za období od druhého dne kalendářního měsíce do prvého dne kalendářního měsíce bezprostředně následujícího. Dílčí plnění odsouhlasené podpisem oprávněného zástupce objednatele v soupisu skutečně provedených prací a zjišťovacím protokolu, včetně dohody o ocenění, se považuje za samostatné zdanitelné plnění uskutečněné první den kalendářního měsíce bezprostředně následujícího, tj. poslední den výše sjednaného období. V případě předání a převzetí ukončených stavebních objektů či jiných prací již v průběhu výše uvedeného období se v souladu s § 21 odst. </w:t>
      </w:r>
      <w:r w:rsidR="00012C62" w:rsidRPr="00B413E3">
        <w:rPr>
          <w:rFonts w:ascii="Tahoma" w:hAnsi="Tahoma" w:cs="Tahoma"/>
          <w:color w:val="EE0000"/>
          <w:sz w:val="22"/>
          <w:szCs w:val="22"/>
        </w:rPr>
        <w:t>7</w:t>
      </w:r>
      <w:r w:rsidRPr="00B413E3">
        <w:rPr>
          <w:rFonts w:ascii="Tahoma" w:hAnsi="Tahoma" w:cs="Tahoma"/>
          <w:color w:val="EE0000"/>
          <w:sz w:val="22"/>
          <w:szCs w:val="22"/>
        </w:rPr>
        <w:t xml:space="preserve"> a § 21 odst. </w:t>
      </w:r>
      <w:r w:rsidR="00012C62" w:rsidRPr="00B413E3">
        <w:rPr>
          <w:rFonts w:ascii="Tahoma" w:hAnsi="Tahoma" w:cs="Tahoma"/>
          <w:color w:val="EE0000"/>
          <w:sz w:val="22"/>
          <w:szCs w:val="22"/>
        </w:rPr>
        <w:t>4</w:t>
      </w:r>
      <w:r w:rsidRPr="00B413E3">
        <w:rPr>
          <w:rFonts w:ascii="Tahoma" w:hAnsi="Tahoma" w:cs="Tahoma"/>
          <w:color w:val="EE0000"/>
          <w:sz w:val="22"/>
          <w:szCs w:val="22"/>
        </w:rPr>
        <w:t xml:space="preserve"> písm. a) zákona o DPH za den uskutečnění zdanitelného plnění považuje den potvrzení převzetí prací zástupcem objednatele na zjišťovacím protokolu. Zhotovitel vystaví na zdanitelné plnění fakturu, jejíž nedílnou součástí bude soupis provedených prací a zjišťovací protokol - obojí podepsané zhotovitelem a odsouhlasené osobou vykonávající technický dozor objednatele (stavebníka).</w:t>
      </w:r>
    </w:p>
    <w:p w14:paraId="6671EFF3" w14:textId="3602DC1C" w:rsidR="00DA59A0" w:rsidRPr="00DA59A0" w:rsidRDefault="00810FB4"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16CF52D1">
        <w:rPr>
          <w:rFonts w:ascii="Tahoma" w:hAnsi="Tahoma" w:cs="Tahoma"/>
          <w:sz w:val="22"/>
          <w:szCs w:val="22"/>
        </w:rPr>
        <w:t>Konečná faktura bude vystavena po předání a převzetí dokončeného díla</w:t>
      </w:r>
      <w:r w:rsidR="00DA59A0" w:rsidRPr="16CF52D1">
        <w:rPr>
          <w:rFonts w:ascii="Tahoma" w:hAnsi="Tahoma" w:cs="Tahoma"/>
          <w:sz w:val="22"/>
          <w:szCs w:val="22"/>
        </w:rPr>
        <w:t>.</w:t>
      </w:r>
      <w:r w:rsidR="008A01DE" w:rsidRPr="16CF52D1">
        <w:rPr>
          <w:rFonts w:ascii="Tahoma" w:hAnsi="Tahoma" w:cs="Tahoma"/>
          <w:sz w:val="22"/>
          <w:szCs w:val="22"/>
        </w:rPr>
        <w:t xml:space="preserve"> Součástí konečné </w:t>
      </w:r>
      <w:r w:rsidR="008A01DE" w:rsidRPr="16CF52D1">
        <w:rPr>
          <w:rFonts w:ascii="Tahoma" w:hAnsi="Tahoma" w:cs="Tahoma"/>
          <w:sz w:val="22"/>
          <w:szCs w:val="22"/>
        </w:rPr>
        <w:lastRenderedPageBreak/>
        <w:t>faktury bude rekapitulace vystavených faktur a rekapitulace veškerých provedených prací, která bude zpracována v souladu s odsouhlaseným soupisem prací.</w:t>
      </w:r>
    </w:p>
    <w:p w14:paraId="3C0F219B" w14:textId="77777777" w:rsidR="00D019D5" w:rsidRPr="00B635CF" w:rsidRDefault="008D2CB6"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891977" w14:textId="77777777" w:rsidR="005A7EA5"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45A2C21F" w14:textId="77777777" w:rsid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0FFDFB94" w14:textId="77777777" w:rsidR="005729AB" w:rsidRPr="00B179CB" w:rsidRDefault="005729A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179CB">
        <w:rPr>
          <w:rFonts w:ascii="Tahoma" w:hAnsi="Tahoma" w:cs="Tahoma"/>
          <w:sz w:val="22"/>
          <w:szCs w:val="22"/>
        </w:rPr>
        <w:t>Zhotovitel je povinen doručit fakturu objednateli nejpozději 16. den následující po dni uskutečnění zdanitelného plnění. Nesplní</w:t>
      </w:r>
      <w:r w:rsidRPr="00B179CB">
        <w:rPr>
          <w:rFonts w:ascii="Tahoma" w:hAnsi="Tahoma" w:cs="Tahoma"/>
          <w:sz w:val="22"/>
          <w:szCs w:val="22"/>
        </w:rPr>
        <w:noBreakHyphen/>
        <w:t>li zhotovitel tuto povinnost a objednateli v důsledku toho vznikne škoda (např. uhrazením sankcí uložených příslušným správcem daně v důsledku pozdní úhrady DPH objednatelem), bude zhotovitel povinen objednateli tuto škodu v plném rozsahu uhradit.</w:t>
      </w:r>
    </w:p>
    <w:p w14:paraId="1DA907DA" w14:textId="77777777" w:rsidR="004A2DDB" w:rsidRP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789EFAAD" w14:textId="77777777" w:rsidR="004A2DDB" w:rsidRPr="00155458"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0603BFCE" w14:textId="77777777" w:rsidR="004A2DDB" w:rsidRPr="00155458"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58E1E62D" w14:textId="1A4950DD"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5E4A4D">
        <w:rPr>
          <w:rFonts w:ascii="Tahoma" w:hAnsi="Tahoma" w:cs="Tahoma"/>
          <w:sz w:val="22"/>
          <w:szCs w:val="22"/>
        </w:rPr>
        <w:t xml:space="preserve"> a</w:t>
      </w:r>
      <w:r w:rsidR="00037B2A">
        <w:rPr>
          <w:rFonts w:ascii="Tahoma" w:hAnsi="Tahoma" w:cs="Tahoma"/>
          <w:sz w:val="22"/>
          <w:szCs w:val="22"/>
        </w:rPr>
        <w:t> </w:t>
      </w:r>
      <w:r w:rsidR="005E4A4D">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5E4A4D">
        <w:rPr>
          <w:rFonts w:ascii="Tahoma" w:hAnsi="Tahoma" w:cs="Tahoma"/>
          <w:sz w:val="22"/>
          <w:szCs w:val="22"/>
        </w:rPr>
        <w:t>Nová</w:t>
      </w:r>
      <w:r w:rsidRPr="00155458">
        <w:rPr>
          <w:rFonts w:ascii="Tahoma" w:hAnsi="Tahoma" w:cs="Tahoma"/>
          <w:sz w:val="22"/>
          <w:szCs w:val="22"/>
        </w:rPr>
        <w:t xml:space="preserve"> lhůta splatnosti běží opět ode dne doručení </w:t>
      </w:r>
      <w:r w:rsidR="005E4A4D">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 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6D4829DB" w14:textId="77777777" w:rsidR="004A2DDB" w:rsidRPr="00155458"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047AAAC7"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543E9D1E">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543E9D1E">
        <w:rPr>
          <w:rFonts w:ascii="Tahoma" w:hAnsi="Tahoma" w:cs="Tahoma"/>
          <w:sz w:val="22"/>
          <w:szCs w:val="22"/>
        </w:rPr>
        <w:t>touto</w:t>
      </w:r>
      <w:r w:rsidR="00AE05FA" w:rsidRPr="543E9D1E">
        <w:rPr>
          <w:rFonts w:ascii="Tahoma" w:hAnsi="Tahoma" w:cs="Tahoma"/>
          <w:color w:val="FF0000"/>
          <w:sz w:val="22"/>
          <w:szCs w:val="22"/>
        </w:rPr>
        <w:t xml:space="preserve"> </w:t>
      </w:r>
      <w:r w:rsidRPr="543E9D1E">
        <w:rPr>
          <w:rFonts w:ascii="Tahoma" w:hAnsi="Tahoma" w:cs="Tahoma"/>
          <w:sz w:val="22"/>
          <w:szCs w:val="22"/>
        </w:rPr>
        <w:t>smlouvou nebo pokyny objednatele.</w:t>
      </w:r>
    </w:p>
    <w:p w14:paraId="70F63D47"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199B458" w14:textId="2B38E487" w:rsidR="004A2DDB" w:rsidRPr="004F5D2D" w:rsidRDefault="004A2DDB" w:rsidP="00917C74">
      <w:pPr>
        <w:pStyle w:val="Smlouva-slo0"/>
        <w:numPr>
          <w:ilvl w:val="0"/>
          <w:numId w:val="5"/>
        </w:numPr>
        <w:tabs>
          <w:tab w:val="clear" w:pos="360"/>
        </w:tabs>
        <w:spacing w:line="240" w:lineRule="auto"/>
        <w:rPr>
          <w:rFonts w:ascii="Tahoma" w:hAnsi="Tahoma" w:cs="Tahoma"/>
          <w:sz w:val="22"/>
          <w:szCs w:val="22"/>
        </w:rPr>
      </w:pPr>
      <w:r w:rsidRPr="4D7148F0">
        <w:rPr>
          <w:rFonts w:ascii="Tahoma" w:hAnsi="Tahoma" w:cs="Tahoma"/>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zadání veřejné zakázky a</w:t>
      </w:r>
      <w:r w:rsidR="0051293B" w:rsidRPr="4D7148F0">
        <w:rPr>
          <w:rFonts w:ascii="Tahoma" w:hAnsi="Tahoma" w:cs="Tahoma"/>
          <w:sz w:val="22"/>
          <w:szCs w:val="22"/>
        </w:rPr>
        <w:t> </w:t>
      </w:r>
      <w:r w:rsidRPr="4D7148F0">
        <w:rPr>
          <w:rFonts w:ascii="Tahoma" w:hAnsi="Tahoma" w:cs="Tahoma"/>
          <w:sz w:val="22"/>
          <w:szCs w:val="22"/>
        </w:rPr>
        <w:t>této smlouvě. K tomu se zhotovitel zavazuje používat pouze materiály a</w:t>
      </w:r>
      <w:r w:rsidR="0051293B" w:rsidRPr="4D7148F0">
        <w:rPr>
          <w:rFonts w:ascii="Tahoma" w:hAnsi="Tahoma" w:cs="Tahoma"/>
          <w:sz w:val="22"/>
          <w:szCs w:val="22"/>
        </w:rPr>
        <w:t> </w:t>
      </w:r>
      <w:r w:rsidRPr="4D7148F0">
        <w:rPr>
          <w:rFonts w:ascii="Tahoma" w:hAnsi="Tahoma" w:cs="Tahoma"/>
          <w:sz w:val="22"/>
          <w:szCs w:val="22"/>
        </w:rPr>
        <w:t>konstrukce vyhovující požadavkům kladeným na</w:t>
      </w:r>
      <w:r w:rsidR="0051293B" w:rsidRPr="4D7148F0">
        <w:rPr>
          <w:rFonts w:ascii="Tahoma" w:hAnsi="Tahoma" w:cs="Tahoma"/>
          <w:sz w:val="22"/>
          <w:szCs w:val="22"/>
        </w:rPr>
        <w:t> </w:t>
      </w:r>
      <w:r w:rsidRPr="4D7148F0">
        <w:rPr>
          <w:rFonts w:ascii="Tahoma" w:hAnsi="Tahoma" w:cs="Tahoma"/>
          <w:sz w:val="22"/>
          <w:szCs w:val="22"/>
        </w:rPr>
        <w:t>jejich jakost a</w:t>
      </w:r>
      <w:r w:rsidR="0051293B" w:rsidRPr="4D7148F0">
        <w:rPr>
          <w:rFonts w:ascii="Tahoma" w:hAnsi="Tahoma" w:cs="Tahoma"/>
          <w:sz w:val="22"/>
          <w:szCs w:val="22"/>
        </w:rPr>
        <w:t> </w:t>
      </w:r>
      <w:r w:rsidRPr="4D7148F0">
        <w:rPr>
          <w:rFonts w:ascii="Tahoma" w:hAnsi="Tahoma" w:cs="Tahoma"/>
          <w:sz w:val="22"/>
          <w:szCs w:val="22"/>
        </w:rPr>
        <w:t>mající prohlášení o</w:t>
      </w:r>
      <w:r w:rsidR="0051293B" w:rsidRPr="4D7148F0">
        <w:rPr>
          <w:rFonts w:ascii="Tahoma" w:hAnsi="Tahoma" w:cs="Tahoma"/>
          <w:sz w:val="22"/>
          <w:szCs w:val="22"/>
        </w:rPr>
        <w:t> </w:t>
      </w:r>
      <w:r w:rsidRPr="4D7148F0">
        <w:rPr>
          <w:rFonts w:ascii="Tahoma" w:hAnsi="Tahoma" w:cs="Tahoma"/>
          <w:sz w:val="22"/>
          <w:szCs w:val="22"/>
        </w:rPr>
        <w:t>shodě dle</w:t>
      </w:r>
      <w:r w:rsidR="0051293B" w:rsidRPr="4D7148F0">
        <w:rPr>
          <w:rFonts w:ascii="Tahoma" w:hAnsi="Tahoma" w:cs="Tahoma"/>
          <w:sz w:val="22"/>
          <w:szCs w:val="22"/>
        </w:rPr>
        <w:t> </w:t>
      </w:r>
      <w:r w:rsidRPr="4D7148F0">
        <w:rPr>
          <w:rFonts w:ascii="Tahoma" w:hAnsi="Tahoma" w:cs="Tahoma"/>
          <w:sz w:val="22"/>
          <w:szCs w:val="22"/>
        </w:rPr>
        <w:t>zákona č. 22/1997 Sb., o</w:t>
      </w:r>
      <w:r w:rsidR="0051293B" w:rsidRPr="4D7148F0">
        <w:rPr>
          <w:rFonts w:ascii="Tahoma" w:hAnsi="Tahoma" w:cs="Tahoma"/>
          <w:sz w:val="22"/>
          <w:szCs w:val="22"/>
        </w:rPr>
        <w:t> </w:t>
      </w:r>
      <w:r w:rsidRPr="4D7148F0">
        <w:rPr>
          <w:rFonts w:ascii="Tahoma" w:hAnsi="Tahoma" w:cs="Tahoma"/>
          <w:sz w:val="22"/>
          <w:szCs w:val="22"/>
        </w:rPr>
        <w:t>technických požadavcích na</w:t>
      </w:r>
      <w:r w:rsidR="0051293B" w:rsidRPr="4D7148F0">
        <w:rPr>
          <w:rFonts w:ascii="Tahoma" w:hAnsi="Tahoma" w:cs="Tahoma"/>
          <w:sz w:val="22"/>
          <w:szCs w:val="22"/>
        </w:rPr>
        <w:t> </w:t>
      </w:r>
      <w:r w:rsidRPr="4D7148F0">
        <w:rPr>
          <w:rFonts w:ascii="Tahoma" w:hAnsi="Tahoma" w:cs="Tahoma"/>
          <w:sz w:val="22"/>
          <w:szCs w:val="22"/>
        </w:rPr>
        <w:t>výrobky a</w:t>
      </w:r>
      <w:r w:rsidR="0051293B" w:rsidRPr="4D7148F0">
        <w:rPr>
          <w:rFonts w:ascii="Tahoma" w:hAnsi="Tahoma" w:cs="Tahoma"/>
          <w:sz w:val="22"/>
          <w:szCs w:val="22"/>
        </w:rPr>
        <w:t> </w:t>
      </w:r>
      <w:r w:rsidRPr="4D7148F0">
        <w:rPr>
          <w:rFonts w:ascii="Tahoma" w:hAnsi="Tahoma" w:cs="Tahoma"/>
          <w:sz w:val="22"/>
          <w:szCs w:val="22"/>
        </w:rPr>
        <w:t>o</w:t>
      </w:r>
      <w:r w:rsidR="0051293B" w:rsidRPr="4D7148F0">
        <w:rPr>
          <w:rFonts w:ascii="Tahoma" w:hAnsi="Tahoma" w:cs="Tahoma"/>
          <w:sz w:val="22"/>
          <w:szCs w:val="22"/>
        </w:rPr>
        <w:t> </w:t>
      </w:r>
      <w:r w:rsidRPr="4D7148F0">
        <w:rPr>
          <w:rFonts w:ascii="Tahoma" w:hAnsi="Tahoma" w:cs="Tahoma"/>
          <w:sz w:val="22"/>
          <w:szCs w:val="22"/>
        </w:rPr>
        <w:t>změně a</w:t>
      </w:r>
      <w:r w:rsidR="0051293B" w:rsidRPr="4D7148F0">
        <w:rPr>
          <w:rFonts w:ascii="Tahoma" w:hAnsi="Tahoma" w:cs="Tahoma"/>
          <w:sz w:val="22"/>
          <w:szCs w:val="22"/>
        </w:rPr>
        <w:t> doplnění některých zákonů, ve znění pozdějších předpisů a </w:t>
      </w:r>
      <w:r w:rsidRPr="4D7148F0">
        <w:rPr>
          <w:rFonts w:ascii="Tahoma" w:hAnsi="Tahoma" w:cs="Tahoma"/>
          <w:sz w:val="22"/>
          <w:szCs w:val="22"/>
        </w:rPr>
        <w:t>jeho prováděcích předpisů.</w:t>
      </w:r>
    </w:p>
    <w:p w14:paraId="70A86F01" w14:textId="77777777" w:rsidR="002E794E" w:rsidRPr="004F5D2D" w:rsidRDefault="002E794E"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08B76DCE" w14:textId="77777777" w:rsidR="004A2DDB" w:rsidRPr="004F5D2D" w:rsidRDefault="004A2DDB"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7FFC35CC"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lastRenderedPageBreak/>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09A8DBA2" w14:textId="26EC6D8E" w:rsidR="00E11701" w:rsidRPr="00E11701" w:rsidRDefault="004A2DDB" w:rsidP="00917C74">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w:t>
      </w:r>
      <w:r w:rsidR="00C63D5F">
        <w:rPr>
          <w:rFonts w:ascii="Tahoma" w:hAnsi="Tahoma" w:cs="Tahoma"/>
          <w:sz w:val="22"/>
          <w:szCs w:val="22"/>
        </w:rPr>
        <w:t xml:space="preserve"> příslušné etapy akce</w:t>
      </w:r>
      <w:r w:rsidR="0051293B" w:rsidRPr="00E11701">
        <w:rPr>
          <w:rFonts w:ascii="Tahoma" w:hAnsi="Tahoma" w:cs="Tahoma"/>
          <w:sz w:val="22"/>
          <w:szCs w:val="22"/>
        </w:rPr>
        <w:t xml:space="preserve"> </w:t>
      </w:r>
      <w:r w:rsidR="004A537A" w:rsidRPr="009B3470">
        <w:rPr>
          <w:rFonts w:ascii="Tahoma" w:hAnsi="Tahoma" w:cs="Tahoma"/>
          <w:iCs/>
          <w:sz w:val="22"/>
          <w:szCs w:val="22"/>
        </w:rPr>
        <w:t>na základě písemné výzvy zaslané objednatelem, a to ve lhůtě, kterou objednatel ve výzvě stanoví.</w:t>
      </w:r>
      <w:r w:rsidRPr="00E11701">
        <w:rPr>
          <w:rFonts w:ascii="Tahoma" w:hAnsi="Tahoma" w:cs="Tahoma"/>
          <w:sz w:val="22"/>
          <w:szCs w:val="22"/>
        </w:rPr>
        <w:t xml:space="preserve"> </w:t>
      </w:r>
      <w:r w:rsidR="00E11701" w:rsidRPr="00E11701">
        <w:rPr>
          <w:rFonts w:ascii="Tahoma" w:hAnsi="Tahoma" w:cs="Tahoma"/>
          <w:sz w:val="22"/>
          <w:szCs w:val="22"/>
        </w:rPr>
        <w:t>Změnu termínu předání staveniště sjednanou výše uvedeným způsobem není nutno upravit dodatkem ke smlouvě.</w:t>
      </w:r>
    </w:p>
    <w:p w14:paraId="18A2304B" w14:textId="77777777" w:rsidR="004A2DDB" w:rsidRPr="00E11701" w:rsidRDefault="0051293B" w:rsidP="00917C74">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21237674"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6884055F" w14:textId="77777777" w:rsid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2BCF076C"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405C820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16CF52D1">
        <w:rPr>
          <w:rFonts w:ascii="Tahoma" w:hAnsi="Tahoma" w:cs="Tahoma"/>
          <w:sz w:val="22"/>
          <w:szCs w:val="22"/>
        </w:rPr>
        <w:t>Zhotovitel se zavazuje zcela vyklidit a</w:t>
      </w:r>
      <w:r w:rsidR="0051293B" w:rsidRPr="16CF52D1">
        <w:rPr>
          <w:rFonts w:ascii="Tahoma" w:hAnsi="Tahoma" w:cs="Tahoma"/>
          <w:sz w:val="22"/>
          <w:szCs w:val="22"/>
        </w:rPr>
        <w:t> </w:t>
      </w:r>
      <w:r w:rsidRPr="16CF52D1">
        <w:rPr>
          <w:rFonts w:ascii="Tahoma" w:hAnsi="Tahoma" w:cs="Tahoma"/>
          <w:sz w:val="22"/>
          <w:szCs w:val="22"/>
        </w:rPr>
        <w:t>vyčistit staveniště do</w:t>
      </w:r>
      <w:r w:rsidR="0051293B" w:rsidRPr="16CF52D1">
        <w:rPr>
          <w:rFonts w:ascii="Tahoma" w:hAnsi="Tahoma" w:cs="Tahoma"/>
          <w:sz w:val="22"/>
          <w:szCs w:val="22"/>
        </w:rPr>
        <w:t> </w:t>
      </w:r>
      <w:r w:rsidR="00FC596E" w:rsidRPr="16CF52D1">
        <w:rPr>
          <w:rFonts w:ascii="Tahoma" w:hAnsi="Tahoma" w:cs="Tahoma"/>
          <w:sz w:val="22"/>
          <w:szCs w:val="22"/>
        </w:rPr>
        <w:t>14</w:t>
      </w:r>
      <w:r w:rsidRPr="16CF52D1">
        <w:rPr>
          <w:rFonts w:ascii="Tahoma" w:hAnsi="Tahoma" w:cs="Tahoma"/>
          <w:sz w:val="22"/>
          <w:szCs w:val="22"/>
        </w:rPr>
        <w:t xml:space="preserve"> dnů od</w:t>
      </w:r>
      <w:r w:rsidR="0051293B" w:rsidRPr="16CF52D1">
        <w:rPr>
          <w:rFonts w:ascii="Tahoma" w:hAnsi="Tahoma" w:cs="Tahoma"/>
          <w:sz w:val="22"/>
          <w:szCs w:val="22"/>
        </w:rPr>
        <w:t> </w:t>
      </w:r>
      <w:r w:rsidR="001F6E09" w:rsidRPr="16CF52D1">
        <w:rPr>
          <w:rFonts w:ascii="Tahoma" w:hAnsi="Tahoma" w:cs="Tahoma"/>
          <w:sz w:val="22"/>
          <w:szCs w:val="22"/>
        </w:rPr>
        <w:t>provedení</w:t>
      </w:r>
      <w:r w:rsidR="00F73FEB" w:rsidRPr="16CF52D1">
        <w:rPr>
          <w:rFonts w:ascii="Tahoma" w:hAnsi="Tahoma" w:cs="Tahoma"/>
          <w:sz w:val="22"/>
          <w:szCs w:val="22"/>
        </w:rPr>
        <w:t xml:space="preserve"> díla</w:t>
      </w:r>
      <w:r w:rsidRPr="16CF52D1">
        <w:rPr>
          <w:rFonts w:ascii="Tahoma" w:hAnsi="Tahoma" w:cs="Tahoma"/>
          <w:sz w:val="22"/>
          <w:szCs w:val="22"/>
        </w:rPr>
        <w:t>. Při</w:t>
      </w:r>
      <w:r w:rsidR="00A26434" w:rsidRPr="16CF52D1">
        <w:rPr>
          <w:rFonts w:ascii="Tahoma" w:hAnsi="Tahoma" w:cs="Tahoma"/>
          <w:sz w:val="22"/>
          <w:szCs w:val="22"/>
        </w:rPr>
        <w:t> </w:t>
      </w:r>
      <w:r w:rsidRPr="16CF52D1">
        <w:rPr>
          <w:rFonts w:ascii="Tahoma" w:hAnsi="Tahoma" w:cs="Tahoma"/>
          <w:sz w:val="22"/>
          <w:szCs w:val="22"/>
        </w:rPr>
        <w:t>nedodržení tohoto termínu se zhotovitel zavazuje uhradit objednateli veškeré náklady a</w:t>
      </w:r>
      <w:r w:rsidR="0051293B" w:rsidRPr="16CF52D1">
        <w:rPr>
          <w:rFonts w:ascii="Tahoma" w:hAnsi="Tahoma" w:cs="Tahoma"/>
          <w:sz w:val="22"/>
          <w:szCs w:val="22"/>
        </w:rPr>
        <w:t> </w:t>
      </w:r>
      <w:r w:rsidRPr="16CF52D1">
        <w:rPr>
          <w:rFonts w:ascii="Tahoma" w:hAnsi="Tahoma" w:cs="Tahoma"/>
          <w:sz w:val="22"/>
          <w:szCs w:val="22"/>
        </w:rPr>
        <w:t>škody</w:t>
      </w:r>
      <w:r w:rsidR="0051293B" w:rsidRPr="16CF52D1">
        <w:rPr>
          <w:rFonts w:ascii="Tahoma" w:hAnsi="Tahoma" w:cs="Tahoma"/>
          <w:sz w:val="22"/>
          <w:szCs w:val="22"/>
        </w:rPr>
        <w:t>, které mu tím vznikly.</w:t>
      </w:r>
    </w:p>
    <w:p w14:paraId="37F4ADBE"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40BA272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407C771B"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01F2174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3F740225"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608308E1"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1DF87C80" w14:textId="77777777" w:rsidR="004A2DDB" w:rsidRPr="004F5D2D" w:rsidRDefault="004A2DD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60CD0F64" w14:textId="77777777" w:rsidR="00E43E40" w:rsidRPr="004F5D2D" w:rsidRDefault="0004714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35D467D0" w14:textId="77777777" w:rsidR="00134EC6"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309F7366" w14:textId="613FD6A4" w:rsidR="004A2DDB" w:rsidRPr="004F5D2D" w:rsidRDefault="004E149F"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701AEBEA" w14:textId="31C4EEE6" w:rsidR="001727EA" w:rsidRPr="001727EA" w:rsidRDefault="004A2DDB" w:rsidP="00917C74">
      <w:pPr>
        <w:pStyle w:val="Smlouva-slo0"/>
        <w:numPr>
          <w:ilvl w:val="0"/>
          <w:numId w:val="7"/>
        </w:numPr>
        <w:spacing w:line="240" w:lineRule="auto"/>
        <w:rPr>
          <w:rFonts w:ascii="Tahoma" w:hAnsi="Tahoma" w:cs="Tahoma"/>
          <w:sz w:val="22"/>
          <w:szCs w:val="22"/>
        </w:rPr>
      </w:pPr>
      <w:r w:rsidRPr="16CF52D1">
        <w:rPr>
          <w:rFonts w:ascii="Tahoma" w:hAnsi="Tahoma" w:cs="Tahoma"/>
          <w:sz w:val="22"/>
          <w:szCs w:val="22"/>
        </w:rPr>
        <w:t>Zhotovitel je p</w:t>
      </w:r>
      <w:r w:rsidR="008563D6" w:rsidRPr="16CF52D1">
        <w:rPr>
          <w:rFonts w:ascii="Tahoma" w:hAnsi="Tahoma" w:cs="Tahoma"/>
          <w:sz w:val="22"/>
          <w:szCs w:val="22"/>
        </w:rPr>
        <w:t xml:space="preserve">ovinen informovat objednatele </w:t>
      </w:r>
      <w:r w:rsidR="007570CF" w:rsidRPr="16CF52D1">
        <w:rPr>
          <w:rFonts w:ascii="Tahoma" w:hAnsi="Tahoma" w:cs="Tahoma"/>
          <w:sz w:val="22"/>
          <w:szCs w:val="22"/>
        </w:rPr>
        <w:t>a zároveň osobu vykonávající technick</w:t>
      </w:r>
      <w:r w:rsidR="000F5946" w:rsidRPr="16CF52D1">
        <w:rPr>
          <w:rFonts w:ascii="Tahoma" w:hAnsi="Tahoma" w:cs="Tahoma"/>
          <w:sz w:val="22"/>
          <w:szCs w:val="22"/>
        </w:rPr>
        <w:t>ý</w:t>
      </w:r>
      <w:r w:rsidR="007570CF" w:rsidRPr="16CF52D1">
        <w:rPr>
          <w:rFonts w:ascii="Tahoma" w:hAnsi="Tahoma" w:cs="Tahoma"/>
          <w:sz w:val="22"/>
          <w:szCs w:val="22"/>
        </w:rPr>
        <w:t xml:space="preserve"> dozor stavebníka </w:t>
      </w:r>
      <w:r w:rsidR="008563D6" w:rsidRPr="16CF52D1">
        <w:rPr>
          <w:rFonts w:ascii="Tahoma" w:hAnsi="Tahoma" w:cs="Tahoma"/>
          <w:sz w:val="22"/>
          <w:szCs w:val="22"/>
        </w:rPr>
        <w:t>o </w:t>
      </w:r>
      <w:r w:rsidRPr="16CF52D1">
        <w:rPr>
          <w:rFonts w:ascii="Tahoma" w:hAnsi="Tahoma" w:cs="Tahoma"/>
          <w:sz w:val="22"/>
          <w:szCs w:val="22"/>
        </w:rPr>
        <w:t>skutečnostech majících vliv na</w:t>
      </w:r>
      <w:r w:rsidR="008563D6" w:rsidRPr="16CF52D1">
        <w:rPr>
          <w:rFonts w:ascii="Tahoma" w:hAnsi="Tahoma" w:cs="Tahoma"/>
          <w:sz w:val="22"/>
          <w:szCs w:val="22"/>
        </w:rPr>
        <w:t> </w:t>
      </w:r>
      <w:r w:rsidRPr="16CF52D1">
        <w:rPr>
          <w:rFonts w:ascii="Tahoma" w:hAnsi="Tahoma" w:cs="Tahoma"/>
          <w:sz w:val="22"/>
          <w:szCs w:val="22"/>
        </w:rPr>
        <w:t xml:space="preserve">plnění </w:t>
      </w:r>
      <w:r w:rsidR="00A26434" w:rsidRPr="16CF52D1">
        <w:rPr>
          <w:rFonts w:ascii="Tahoma" w:hAnsi="Tahoma" w:cs="Tahoma"/>
          <w:sz w:val="22"/>
          <w:szCs w:val="22"/>
        </w:rPr>
        <w:t xml:space="preserve">této </w:t>
      </w:r>
      <w:r w:rsidRPr="16CF52D1">
        <w:rPr>
          <w:rFonts w:ascii="Tahoma" w:hAnsi="Tahoma" w:cs="Tahoma"/>
          <w:sz w:val="22"/>
          <w:szCs w:val="22"/>
        </w:rPr>
        <w:t>smlouvy, a</w:t>
      </w:r>
      <w:r w:rsidR="008563D6" w:rsidRPr="16CF52D1">
        <w:rPr>
          <w:rFonts w:ascii="Tahoma" w:hAnsi="Tahoma" w:cs="Tahoma"/>
          <w:sz w:val="22"/>
          <w:szCs w:val="22"/>
        </w:rPr>
        <w:t> </w:t>
      </w:r>
      <w:r w:rsidRPr="16CF52D1">
        <w:rPr>
          <w:rFonts w:ascii="Tahoma" w:hAnsi="Tahoma" w:cs="Tahoma"/>
          <w:sz w:val="22"/>
          <w:szCs w:val="22"/>
        </w:rPr>
        <w:t>to neprodleně, nejpozději následující pracovní den poté, kdy příslušná skutečnost nastane nebo zhotovitel zjistí, že by nastat mohla. Informace dle</w:t>
      </w:r>
      <w:r w:rsidR="008563D6" w:rsidRPr="16CF52D1">
        <w:rPr>
          <w:rFonts w:ascii="Tahoma" w:hAnsi="Tahoma" w:cs="Tahoma"/>
          <w:sz w:val="22"/>
          <w:szCs w:val="22"/>
        </w:rPr>
        <w:t> </w:t>
      </w:r>
      <w:r w:rsidRPr="16CF52D1">
        <w:rPr>
          <w:rFonts w:ascii="Tahoma" w:hAnsi="Tahoma" w:cs="Tahoma"/>
          <w:sz w:val="22"/>
          <w:szCs w:val="22"/>
        </w:rPr>
        <w:t xml:space="preserve">předchozí věty budou </w:t>
      </w:r>
      <w:r w:rsidR="000F5946" w:rsidRPr="16CF52D1">
        <w:rPr>
          <w:rFonts w:ascii="Tahoma" w:hAnsi="Tahoma" w:cs="Tahoma"/>
          <w:sz w:val="22"/>
          <w:szCs w:val="22"/>
        </w:rPr>
        <w:t>objednateli</w:t>
      </w:r>
      <w:r w:rsidR="001D7739">
        <w:rPr>
          <w:rFonts w:ascii="Tahoma" w:hAnsi="Tahoma" w:cs="Tahoma"/>
          <w:sz w:val="22"/>
          <w:szCs w:val="22"/>
        </w:rPr>
        <w:t xml:space="preserve"> a technickému dozoru stavby</w:t>
      </w:r>
      <w:r w:rsidR="000F5946" w:rsidRPr="16CF52D1">
        <w:rPr>
          <w:rFonts w:ascii="Tahoma" w:hAnsi="Tahoma" w:cs="Tahoma"/>
          <w:sz w:val="22"/>
          <w:szCs w:val="22"/>
        </w:rPr>
        <w:t xml:space="preserve"> </w:t>
      </w:r>
      <w:r w:rsidRPr="16CF52D1">
        <w:rPr>
          <w:rFonts w:ascii="Tahoma" w:hAnsi="Tahoma" w:cs="Tahoma"/>
          <w:sz w:val="22"/>
          <w:szCs w:val="22"/>
        </w:rPr>
        <w:t>zaslány elektronickou poštou na</w:t>
      </w:r>
      <w:r w:rsidR="008563D6" w:rsidRPr="16CF52D1">
        <w:rPr>
          <w:rFonts w:ascii="Tahoma" w:hAnsi="Tahoma" w:cs="Tahoma"/>
          <w:sz w:val="22"/>
          <w:szCs w:val="22"/>
        </w:rPr>
        <w:t> </w:t>
      </w:r>
      <w:r w:rsidRPr="16CF52D1">
        <w:rPr>
          <w:rFonts w:ascii="Tahoma" w:hAnsi="Tahoma" w:cs="Tahoma"/>
          <w:sz w:val="22"/>
          <w:szCs w:val="22"/>
        </w:rPr>
        <w:t>adresu</w:t>
      </w:r>
      <w:r w:rsidRPr="001713F3">
        <w:rPr>
          <w:rFonts w:ascii="Tahoma" w:hAnsi="Tahoma" w:cs="Tahoma"/>
          <w:sz w:val="22"/>
          <w:szCs w:val="22"/>
        </w:rPr>
        <w:t xml:space="preserve">: </w:t>
      </w:r>
      <w:hyperlink r:id="rId13" w:history="1">
        <w:r w:rsidR="001713F3" w:rsidRPr="00FE6BC7">
          <w:rPr>
            <w:rStyle w:val="Hypertextovodkaz"/>
            <w:rFonts w:ascii="Tahoma" w:hAnsi="Tahoma" w:cs="Tahoma"/>
            <w:sz w:val="22"/>
            <w:szCs w:val="22"/>
          </w:rPr>
          <w:t>sekretariat@sstd.cz</w:t>
        </w:r>
      </w:hyperlink>
      <w:r w:rsidR="001713F3">
        <w:rPr>
          <w:rFonts w:ascii="Tahoma" w:hAnsi="Tahoma" w:cs="Tahoma"/>
          <w:sz w:val="22"/>
          <w:szCs w:val="22"/>
        </w:rPr>
        <w:t xml:space="preserve"> </w:t>
      </w:r>
      <w:r w:rsidRPr="16CF52D1">
        <w:rPr>
          <w:rFonts w:ascii="Tahoma" w:hAnsi="Tahoma" w:cs="Tahoma"/>
          <w:sz w:val="22"/>
          <w:szCs w:val="22"/>
        </w:rPr>
        <w:t>Zhotovitel je povinen i</w:t>
      </w:r>
      <w:r w:rsidR="008563D6" w:rsidRPr="16CF52D1">
        <w:rPr>
          <w:rFonts w:ascii="Tahoma" w:hAnsi="Tahoma" w:cs="Tahoma"/>
          <w:sz w:val="22"/>
          <w:szCs w:val="22"/>
        </w:rPr>
        <w:t xml:space="preserve">nformovat objednatele </w:t>
      </w:r>
      <w:r w:rsidR="000F5946" w:rsidRPr="16CF52D1">
        <w:rPr>
          <w:rFonts w:ascii="Tahoma" w:hAnsi="Tahoma" w:cs="Tahoma"/>
          <w:sz w:val="22"/>
          <w:szCs w:val="22"/>
        </w:rPr>
        <w:t xml:space="preserve">a osobu vykonávající technický dozor stavebníka </w:t>
      </w:r>
      <w:r w:rsidR="008563D6" w:rsidRPr="16CF52D1">
        <w:rPr>
          <w:rFonts w:ascii="Tahoma" w:hAnsi="Tahoma" w:cs="Tahoma"/>
          <w:sz w:val="22"/>
          <w:szCs w:val="22"/>
        </w:rPr>
        <w:t>zejména:</w:t>
      </w:r>
    </w:p>
    <w:p w14:paraId="53D9645F" w14:textId="77777777" w:rsidR="004A2DDB" w:rsidRPr="004F5D2D" w:rsidRDefault="008563D6" w:rsidP="00917C74">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55EC6DCC"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6A3D0A6A"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42C58682" w14:textId="77777777" w:rsidR="00BB3051" w:rsidRPr="00BB3051" w:rsidRDefault="00BB3051" w:rsidP="00917C74">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2EC608B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7E480B25"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2CE08806" w14:textId="77777777" w:rsidR="00EA243D" w:rsidRPr="00EA243D" w:rsidRDefault="00EA243D" w:rsidP="00917C74">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3CCF1224"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EF7BF4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170E1BA" w14:textId="7A4844AF" w:rsidR="007361D2" w:rsidRPr="00F26047" w:rsidRDefault="00DC48CF" w:rsidP="00917C74">
      <w:pPr>
        <w:pStyle w:val="Smlouva-slo0"/>
        <w:numPr>
          <w:ilvl w:val="0"/>
          <w:numId w:val="7"/>
        </w:numPr>
        <w:tabs>
          <w:tab w:val="clear" w:pos="360"/>
        </w:tabs>
        <w:spacing w:line="240" w:lineRule="auto"/>
        <w:ind w:left="357" w:hanging="357"/>
        <w:rPr>
          <w:rStyle w:val="normaltextrun"/>
          <w:rFonts w:ascii="Tahoma" w:hAnsi="Tahoma" w:cs="Tahoma"/>
          <w:sz w:val="22"/>
          <w:szCs w:val="22"/>
        </w:rPr>
      </w:pPr>
      <w:r w:rsidRPr="16CF52D1">
        <w:rPr>
          <w:rFonts w:ascii="Tahoma" w:hAnsi="Tahoma" w:cs="Tahoma"/>
          <w:sz w:val="22"/>
          <w:szCs w:val="22"/>
        </w:rPr>
        <w:t xml:space="preserve">Zhotovitel je povinen informovat objednatele o poddodavatelích, kteří se budou podílet na realizaci díla, a to před </w:t>
      </w:r>
      <w:r w:rsidRPr="00F26047">
        <w:rPr>
          <w:rFonts w:ascii="Tahoma" w:hAnsi="Tahoma" w:cs="Tahoma"/>
          <w:sz w:val="22"/>
          <w:szCs w:val="22"/>
        </w:rPr>
        <w:t xml:space="preserve">zahájením plnění části díla tímto poddodavatelem </w:t>
      </w:r>
      <w:r w:rsidR="001B4AF4" w:rsidRPr="00F26047">
        <w:rPr>
          <w:rFonts w:ascii="Tahoma" w:hAnsi="Tahoma" w:cs="Tahoma"/>
          <w:sz w:val="22"/>
          <w:szCs w:val="22"/>
        </w:rPr>
        <w:t>a </w:t>
      </w:r>
      <w:r w:rsidRPr="00F26047">
        <w:rPr>
          <w:rFonts w:ascii="Tahoma" w:hAnsi="Tahoma" w:cs="Tahoma"/>
          <w:sz w:val="22"/>
          <w:szCs w:val="22"/>
        </w:rPr>
        <w:t>předat objednateli originály prohlášení poddodavatelů o součinnosti s koordinátorem BOZP, jehož vzor je přílohou č. 2 této smlouvy. Povinnost</w:t>
      </w:r>
      <w:r w:rsidR="001B4AF4" w:rsidRPr="00F26047">
        <w:rPr>
          <w:rFonts w:ascii="Tahoma" w:hAnsi="Tahoma" w:cs="Tahoma"/>
          <w:sz w:val="22"/>
          <w:szCs w:val="22"/>
        </w:rPr>
        <w:t xml:space="preserve"> identifikovat poddodavatele se </w:t>
      </w:r>
      <w:r w:rsidRPr="00F26047">
        <w:rPr>
          <w:rFonts w:ascii="Tahoma" w:hAnsi="Tahoma" w:cs="Tahoma"/>
          <w:sz w:val="22"/>
          <w:szCs w:val="22"/>
        </w:rPr>
        <w:t>považuje za splněnou, jsou-li tyto úda</w:t>
      </w:r>
      <w:r w:rsidR="001B4AF4" w:rsidRPr="00F26047">
        <w:rPr>
          <w:rFonts w:ascii="Tahoma" w:hAnsi="Tahoma" w:cs="Tahoma"/>
          <w:sz w:val="22"/>
          <w:szCs w:val="22"/>
        </w:rPr>
        <w:t>je uvedeny ve stavebním deníku.</w:t>
      </w:r>
    </w:p>
    <w:p w14:paraId="52907090" w14:textId="0632E1F4" w:rsidR="00553DF7" w:rsidRPr="001B4AF4" w:rsidRDefault="00706AAB" w:rsidP="00917C74">
      <w:pPr>
        <w:pStyle w:val="Smlouva-slo0"/>
        <w:numPr>
          <w:ilvl w:val="0"/>
          <w:numId w:val="7"/>
        </w:numPr>
        <w:tabs>
          <w:tab w:val="clear" w:pos="360"/>
        </w:tabs>
        <w:spacing w:line="240" w:lineRule="auto"/>
        <w:ind w:left="357" w:hanging="357"/>
        <w:rPr>
          <w:rFonts w:ascii="Tahoma" w:hAnsi="Tahoma" w:cs="Tahoma"/>
          <w:sz w:val="22"/>
          <w:szCs w:val="22"/>
        </w:rPr>
      </w:pPr>
      <w:r w:rsidRPr="00F26047">
        <w:rPr>
          <w:rFonts w:ascii="Tahoma" w:hAnsi="Tahoma" w:cs="Tahoma"/>
          <w:sz w:val="22"/>
          <w:szCs w:val="22"/>
        </w:rPr>
        <w:t xml:space="preserve">Zhotovitel se zavazuje realizovat dílo prostřednictvím osob, kterými byla </w:t>
      </w:r>
      <w:r w:rsidR="000E6B5E" w:rsidRPr="00F26047">
        <w:rPr>
          <w:rFonts w:ascii="Tahoma" w:hAnsi="Tahoma" w:cs="Tahoma"/>
          <w:sz w:val="22"/>
          <w:szCs w:val="22"/>
        </w:rPr>
        <w:t xml:space="preserve">v rámci </w:t>
      </w:r>
      <w:r w:rsidR="005823DB" w:rsidRPr="00F26047">
        <w:rPr>
          <w:rFonts w:ascii="Tahoma" w:hAnsi="Tahoma" w:cs="Tahoma"/>
          <w:sz w:val="22"/>
          <w:szCs w:val="22"/>
        </w:rPr>
        <w:t>zadávacího</w:t>
      </w:r>
      <w:r w:rsidR="000E6B5E" w:rsidRPr="00F26047">
        <w:rPr>
          <w:rFonts w:ascii="Tahoma" w:hAnsi="Tahoma" w:cs="Tahoma"/>
          <w:sz w:val="22"/>
          <w:szCs w:val="22"/>
        </w:rPr>
        <w:t xml:space="preserve"> řízení na výběr zhotovitele stavby </w:t>
      </w:r>
      <w:r w:rsidRPr="00F26047">
        <w:rPr>
          <w:rFonts w:ascii="Tahoma" w:hAnsi="Tahoma" w:cs="Tahoma"/>
          <w:sz w:val="22"/>
          <w:szCs w:val="22"/>
        </w:rPr>
        <w:t>prokazována kvalifikace</w:t>
      </w:r>
      <w:r w:rsidRPr="00F26047">
        <w:rPr>
          <w:rFonts w:ascii="Tahoma" w:eastAsia="Calibri" w:hAnsi="Tahoma" w:cs="Tahoma"/>
          <w:sz w:val="22"/>
          <w:szCs w:val="22"/>
          <w:lang w:eastAsia="en-US"/>
        </w:rPr>
        <w:t xml:space="preserve"> </w:t>
      </w:r>
      <w:r w:rsidRPr="00F26047">
        <w:rPr>
          <w:rFonts w:ascii="Tahoma" w:hAnsi="Tahoma" w:cs="Tahoma"/>
          <w:sz w:val="22"/>
          <w:szCs w:val="22"/>
        </w:rPr>
        <w:t xml:space="preserve">(dále jen „odborná </w:t>
      </w:r>
      <w:r w:rsidRPr="00F26047">
        <w:rPr>
          <w:rFonts w:ascii="Tahoma" w:hAnsi="Tahoma" w:cs="Tahoma"/>
          <w:sz w:val="22"/>
          <w:szCs w:val="22"/>
        </w:rPr>
        <w:lastRenderedPageBreak/>
        <w:t xml:space="preserve">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F26047">
        <w:rPr>
          <w:rFonts w:ascii="Tahoma" w:hAnsi="Tahoma" w:cs="Tahoma"/>
          <w:sz w:val="22"/>
          <w:szCs w:val="22"/>
        </w:rPr>
        <w:t>a </w:t>
      </w:r>
      <w:r w:rsidRPr="00F26047">
        <w:rPr>
          <w:rFonts w:ascii="Tahoma" w:hAnsi="Tahoma" w:cs="Tahoma"/>
          <w:sz w:val="22"/>
          <w:szCs w:val="22"/>
        </w:rPr>
        <w:t xml:space="preserve">v případě, že odborná osoba je poddodavatelem zhotovitele, také originály prohlášení poddodavatelů o součinnosti s koordinátorem BOZP, jehož vzor je přílohou č. 2 této smlouvy. Objednatel vydá písemný souhlas se změnou odborné osoby do 14 kalendářních dnů od doručení žádosti </w:t>
      </w:r>
      <w:r w:rsidRPr="4D7148F0">
        <w:rPr>
          <w:rFonts w:ascii="Tahoma" w:hAnsi="Tahoma" w:cs="Tahoma"/>
          <w:sz w:val="22"/>
          <w:szCs w:val="22"/>
        </w:rPr>
        <w:t>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0A3B35E8"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1C8FC6D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52CC23D6"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7C879AA3"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srozuměn s tím, že uhradí jakoukoliv opravu nebo výměnu plynoucí ze</w:t>
      </w:r>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79444D82" w14:textId="77777777" w:rsidR="00B02222" w:rsidRPr="00F26047" w:rsidRDefault="00B02222" w:rsidP="00917C74">
      <w:pPr>
        <w:pStyle w:val="Smlouva-slo0"/>
        <w:numPr>
          <w:ilvl w:val="0"/>
          <w:numId w:val="7"/>
        </w:numPr>
        <w:tabs>
          <w:tab w:val="clear" w:pos="360"/>
        </w:tabs>
        <w:spacing w:line="240" w:lineRule="auto"/>
        <w:ind w:left="357" w:hanging="357"/>
        <w:rPr>
          <w:rFonts w:ascii="Tahoma" w:hAnsi="Tahoma" w:cs="Tahoma"/>
          <w:sz w:val="22"/>
          <w:szCs w:val="22"/>
        </w:rPr>
      </w:pPr>
      <w:r w:rsidRPr="00F26047">
        <w:rPr>
          <w:rFonts w:ascii="Tahoma" w:hAnsi="Tahoma" w:cs="Tahoma"/>
          <w:sz w:val="22"/>
          <w:szCs w:val="22"/>
        </w:rPr>
        <w:t>Zhotovitel</w:t>
      </w:r>
      <w:r w:rsidRPr="00F26047">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4C5E5C74" w14:textId="77777777" w:rsidR="00B53A7B" w:rsidRPr="006C582F" w:rsidRDefault="00B53A7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5B0D9B17"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3403B01A"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C879AC2" w14:textId="77777777" w:rsidR="001A3315" w:rsidRPr="00EF6117" w:rsidRDefault="001A3315"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autorského dozoru </w:t>
      </w:r>
      <w:r w:rsidRPr="00F26047">
        <w:rPr>
          <w:rFonts w:ascii="Tahoma" w:hAnsi="Tahoma" w:cs="Tahoma"/>
          <w:sz w:val="22"/>
          <w:szCs w:val="22"/>
        </w:rPr>
        <w:t xml:space="preserve">projektanta </w:t>
      </w:r>
      <w:r w:rsidRPr="00F26047">
        <w:rPr>
          <w:rFonts w:ascii="Tahoma" w:hAnsi="Tahoma" w:cs="Tahoma"/>
          <w:snapToGrid/>
          <w:sz w:val="22"/>
          <w:szCs w:val="22"/>
        </w:rPr>
        <w:t>a výkon činnosti koordinátora BOZP</w:t>
      </w:r>
      <w:r w:rsidRPr="00F26047">
        <w:rPr>
          <w:rFonts w:ascii="Tahoma" w:hAnsi="Tahoma" w:cs="Tahoma"/>
          <w:sz w:val="22"/>
          <w:szCs w:val="22"/>
        </w:rPr>
        <w:t xml:space="preserve"> a umožnit </w:t>
      </w:r>
      <w:r w:rsidRPr="000873A3">
        <w:rPr>
          <w:rFonts w:ascii="Tahoma" w:hAnsi="Tahoma" w:cs="Tahoma"/>
          <w:sz w:val="22"/>
          <w:szCs w:val="22"/>
        </w:rPr>
        <w:t>osobám, které je vykonávají, vstup na stavbu a staveniště</w:t>
      </w:r>
      <w:r w:rsidRPr="4D7148F0">
        <w:rPr>
          <w:rFonts w:ascii="Tahoma" w:hAnsi="Tahoma" w:cs="Tahoma"/>
          <w:sz w:val="22"/>
          <w:szCs w:val="22"/>
        </w:rPr>
        <w:t>.</w:t>
      </w:r>
    </w:p>
    <w:p w14:paraId="4948B8A0" w14:textId="77777777" w:rsidR="00EF6117" w:rsidRPr="00EF6117" w:rsidRDefault="00EF6117"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05DFBC27"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7341D877" w14:textId="77777777" w:rsidR="001609A0" w:rsidRPr="00AA3365" w:rsidRDefault="008F4914" w:rsidP="00917C74">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401A4531" w14:textId="77777777" w:rsidR="001609A0" w:rsidRPr="00AA3365" w:rsidRDefault="008F4914"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ADD3B4C" w14:textId="77777777" w:rsidR="001609A0" w:rsidRPr="00AA3365" w:rsidRDefault="009963DC"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2438ABED" w14:textId="77777777" w:rsidR="001609A0" w:rsidRPr="00F26047" w:rsidRDefault="001609A0" w:rsidP="00917C74">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F26047">
        <w:rPr>
          <w:rFonts w:ascii="Tahoma" w:hAnsi="Tahoma" w:cs="Tahoma"/>
          <w:snapToGrid/>
          <w:sz w:val="22"/>
          <w:szCs w:val="22"/>
        </w:rPr>
        <w:lastRenderedPageBreak/>
        <w:t>koordinátorem BOZP,</w:t>
      </w:r>
    </w:p>
    <w:p w14:paraId="2D286A5B" w14:textId="77777777" w:rsidR="00592867" w:rsidRPr="00AA3365" w:rsidRDefault="00710BB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0284F4F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41B5406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61757A01" w14:textId="77777777" w:rsidR="00962017" w:rsidRPr="00F26047" w:rsidRDefault="00962017" w:rsidP="00917C74">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w:t>
      </w:r>
      <w:r w:rsidRPr="00F26047">
        <w:rPr>
          <w:rFonts w:ascii="Tahoma" w:hAnsi="Tahoma" w:cs="Tahoma"/>
          <w:snapToGrid w:val="0"/>
          <w:sz w:val="22"/>
          <w:szCs w:val="22"/>
        </w:rPr>
        <w:t xml:space="preserve">stavebníka </w:t>
      </w:r>
      <w:r w:rsidRPr="00F26047">
        <w:rPr>
          <w:rFonts w:ascii="Tahoma" w:hAnsi="Tahoma" w:cs="Tahoma"/>
          <w:sz w:val="22"/>
          <w:szCs w:val="22"/>
        </w:rPr>
        <w:t xml:space="preserve">a funkci koordinátora BOZP </w:t>
      </w:r>
      <w:r w:rsidRPr="00F26047">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F26047">
        <w:rPr>
          <w:rFonts w:ascii="Tahoma" w:hAnsi="Tahoma" w:cs="Tahoma"/>
          <w:sz w:val="22"/>
          <w:szCs w:val="22"/>
        </w:rPr>
        <w:t xml:space="preserve">a rovněž ke kontrole bezpečnosti a ochrany zdraví při práci na staveništi </w:t>
      </w:r>
      <w:r w:rsidRPr="00F26047">
        <w:rPr>
          <w:rFonts w:ascii="Tahoma" w:hAnsi="Tahoma" w:cs="Tahoma"/>
          <w:snapToGrid w:val="0"/>
          <w:sz w:val="22"/>
          <w:szCs w:val="22"/>
        </w:rPr>
        <w:t xml:space="preserve">a k dalším úkonům vyplývajícím z příslušné smlouvy na zajištění výkonu inženýrské a investorské činnosti </w:t>
      </w:r>
      <w:r w:rsidRPr="00F26047">
        <w:rPr>
          <w:rFonts w:ascii="Tahoma" w:hAnsi="Tahoma" w:cs="Tahoma"/>
          <w:sz w:val="22"/>
          <w:szCs w:val="22"/>
        </w:rPr>
        <w:t>a výkonu koordinace bezpečnosti a ochrany zdraví při práci na staveništi</w:t>
      </w:r>
      <w:r w:rsidRPr="00F26047">
        <w:rPr>
          <w:rFonts w:ascii="Tahoma" w:hAnsi="Tahoma" w:cs="Tahoma"/>
          <w:snapToGrid w:val="0"/>
          <w:sz w:val="22"/>
          <w:szCs w:val="22"/>
        </w:rPr>
        <w:t xml:space="preserve"> při realizaci stavby.</w:t>
      </w:r>
    </w:p>
    <w:p w14:paraId="72D65220" w14:textId="77777777" w:rsidR="00936568" w:rsidRPr="004F5D2D" w:rsidRDefault="00A00511" w:rsidP="00917C74">
      <w:pPr>
        <w:pStyle w:val="Smlouva-slo0"/>
        <w:numPr>
          <w:ilvl w:val="0"/>
          <w:numId w:val="7"/>
        </w:numPr>
        <w:tabs>
          <w:tab w:val="clear" w:pos="360"/>
        </w:tabs>
        <w:spacing w:line="240" w:lineRule="auto"/>
        <w:ind w:left="357" w:hanging="357"/>
        <w:rPr>
          <w:rFonts w:ascii="Tahoma" w:hAnsi="Tahoma" w:cs="Tahoma"/>
          <w:sz w:val="22"/>
          <w:szCs w:val="22"/>
        </w:rPr>
      </w:pPr>
      <w:r w:rsidRPr="00F26047">
        <w:rPr>
          <w:rFonts w:ascii="Tahoma" w:hAnsi="Tahoma" w:cs="Tahoma"/>
          <w:sz w:val="22"/>
          <w:szCs w:val="22"/>
        </w:rPr>
        <w:t>Kontrola prováděných prací bude realizována zejména v rámci kontrolních dnů</w:t>
      </w:r>
      <w:r w:rsidR="00936568" w:rsidRPr="00F26047">
        <w:rPr>
          <w:rFonts w:ascii="Tahoma" w:hAnsi="Tahoma" w:cs="Tahoma"/>
          <w:sz w:val="22"/>
          <w:szCs w:val="22"/>
        </w:rPr>
        <w:t>, s </w:t>
      </w:r>
      <w:r w:rsidR="00936568" w:rsidRPr="004F5D2D">
        <w:rPr>
          <w:rFonts w:ascii="Tahoma" w:hAnsi="Tahoma" w:cs="Tahoma"/>
          <w:sz w:val="22"/>
          <w:szCs w:val="22"/>
        </w:rPr>
        <w:t>tím, že:</w:t>
      </w:r>
    </w:p>
    <w:p w14:paraId="231986B2" w14:textId="77777777" w:rsidR="00936568" w:rsidRPr="004F5D2D" w:rsidRDefault="00936568"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255111E3" w14:textId="77777777" w:rsidR="00A00511" w:rsidRPr="004F5D2D" w:rsidRDefault="00EE41D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32280649" w14:textId="77777777" w:rsidR="00CD6F5E" w:rsidRPr="004F5D2D" w:rsidRDefault="00CD6F5E"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4485E9AC" w14:textId="77777777" w:rsidR="00143CF6" w:rsidRPr="004F5D2D" w:rsidRDefault="00143CF6"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60624C71" w14:textId="77777777" w:rsidR="00DC078F" w:rsidRPr="004F5D2D"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361B668A"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54398DA7"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3EFC317C" w14:textId="77777777" w:rsidR="00DC078F"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6C033883" w14:textId="77777777" w:rsidR="00821A35" w:rsidRPr="00F26047" w:rsidRDefault="00821A35" w:rsidP="00917C74">
      <w:pPr>
        <w:pStyle w:val="Smlouva-slo0"/>
        <w:numPr>
          <w:ilvl w:val="0"/>
          <w:numId w:val="7"/>
        </w:numPr>
        <w:spacing w:line="240" w:lineRule="auto"/>
        <w:rPr>
          <w:rFonts w:ascii="Tahoma" w:hAnsi="Tahoma" w:cs="Tahoma"/>
          <w:snapToGrid/>
          <w:sz w:val="22"/>
          <w:szCs w:val="22"/>
        </w:rPr>
      </w:pPr>
      <w:r w:rsidRPr="00F26047">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29BEAF5" w14:textId="77777777" w:rsidR="00821A35" w:rsidRPr="00F26047" w:rsidRDefault="00821A35" w:rsidP="4D7148F0">
      <w:pPr>
        <w:pStyle w:val="Smlouva-slo0"/>
        <w:spacing w:before="60" w:line="240" w:lineRule="auto"/>
        <w:ind w:left="357"/>
        <w:rPr>
          <w:rFonts w:ascii="Tahoma" w:hAnsi="Tahoma" w:cs="Tahoma"/>
          <w:snapToGrid/>
          <w:sz w:val="22"/>
          <w:szCs w:val="22"/>
        </w:rPr>
      </w:pPr>
      <w:r w:rsidRPr="00F26047">
        <w:rPr>
          <w:rFonts w:ascii="Tahoma" w:hAnsi="Tahoma" w:cs="Tahoma"/>
          <w:snapToGrid/>
          <w:sz w:val="22"/>
          <w:szCs w:val="22"/>
        </w:rPr>
        <w:t xml:space="preserve">Zhotovitel je povinen zavázat k součinnosti s koordinátorem BOZP všechny své </w:t>
      </w:r>
      <w:r w:rsidRPr="00F26047">
        <w:rPr>
          <w:rFonts w:ascii="Tahoma" w:hAnsi="Tahoma" w:cs="Tahoma"/>
          <w:snapToGrid/>
          <w:sz w:val="22"/>
          <w:szCs w:val="22"/>
        </w:rPr>
        <w:lastRenderedPageBreak/>
        <w:t>poddodavatele a osoby, které budou provádět činnosti na staveništi.</w:t>
      </w:r>
    </w:p>
    <w:p w14:paraId="42918C19" w14:textId="77777777" w:rsidR="00821A35" w:rsidRPr="00F26047" w:rsidRDefault="00821A35" w:rsidP="4D7148F0">
      <w:pPr>
        <w:pStyle w:val="Smlouva-slo0"/>
        <w:spacing w:before="60" w:line="240" w:lineRule="auto"/>
        <w:ind w:left="357"/>
        <w:rPr>
          <w:rFonts w:ascii="Tahoma" w:hAnsi="Tahoma" w:cs="Tahoma"/>
          <w:snapToGrid/>
          <w:sz w:val="22"/>
          <w:szCs w:val="22"/>
        </w:rPr>
      </w:pPr>
      <w:r w:rsidRPr="00F26047">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1C208160" w14:textId="77777777" w:rsidR="00821A35" w:rsidRPr="00F26047" w:rsidRDefault="00821A35" w:rsidP="00917C74">
      <w:pPr>
        <w:pStyle w:val="Smlouva-slo0"/>
        <w:numPr>
          <w:ilvl w:val="0"/>
          <w:numId w:val="7"/>
        </w:numPr>
        <w:tabs>
          <w:tab w:val="clear" w:pos="360"/>
        </w:tabs>
        <w:spacing w:line="240" w:lineRule="auto"/>
        <w:ind w:left="357" w:hanging="357"/>
        <w:rPr>
          <w:rFonts w:ascii="Tahoma" w:eastAsia="Tahoma" w:hAnsi="Tahoma" w:cs="Tahoma"/>
          <w:b/>
          <w:bCs/>
          <w:snapToGrid/>
          <w:sz w:val="22"/>
          <w:szCs w:val="22"/>
        </w:rPr>
      </w:pPr>
      <w:r w:rsidRPr="00F26047">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15F11650"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5CF1A792" w14:textId="645483D2" w:rsidR="00D64B58" w:rsidRPr="00D64B58"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B65711" w:rsidRPr="00B65711">
        <w:t xml:space="preserve"> </w:t>
      </w:r>
      <w:r w:rsidR="00B65711" w:rsidRPr="00B65711">
        <w:rPr>
          <w:rFonts w:ascii="Tahoma" w:hAnsi="Tahoma" w:cs="Tahoma"/>
          <w:sz w:val="22"/>
          <w:szCs w:val="22"/>
        </w:rPr>
        <w:t>a předpisu tuto vyhlášku nahrazující</w:t>
      </w:r>
      <w:r w:rsidRPr="00F755E9">
        <w:rPr>
          <w:rFonts w:ascii="Tahoma" w:hAnsi="Tahoma" w:cs="Tahoma"/>
          <w:sz w:val="22"/>
          <w:szCs w:val="22"/>
        </w:rPr>
        <w:t>.</w:t>
      </w:r>
    </w:p>
    <w:p w14:paraId="3DB661D5" w14:textId="77777777" w:rsidR="004A2DDB"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18D40165" w14:textId="77777777" w:rsidR="004A2DDB" w:rsidRPr="00AA3365" w:rsidRDefault="004A2DDB" w:rsidP="005400D0">
      <w:pPr>
        <w:keepNext/>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56C5E05B" w14:textId="77777777" w:rsidR="004972D0" w:rsidRDefault="004972D0" w:rsidP="004972D0">
      <w:pPr>
        <w:pStyle w:val="Smlouva-slo0"/>
        <w:numPr>
          <w:ilvl w:val="0"/>
          <w:numId w:val="47"/>
        </w:numPr>
        <w:snapToGrid w:val="0"/>
        <w:spacing w:line="240" w:lineRule="auto"/>
        <w:rPr>
          <w:rFonts w:ascii="Tahoma" w:hAnsi="Tahoma" w:cs="Tahoma"/>
          <w:sz w:val="22"/>
          <w:szCs w:val="22"/>
        </w:rPr>
      </w:pPr>
      <w:r>
        <w:rPr>
          <w:rFonts w:ascii="Tahoma" w:hAnsi="Tahoma" w:cs="Tahoma"/>
          <w:sz w:val="22"/>
          <w:szCs w:val="22"/>
        </w:rPr>
        <w:t>Přejímací řízení bude objednatelem zahájeno poslední den doby plnění. V případě, že bude dílo dokončeno dříve, bude přejímací řízení objednatelem zahájeno do </w:t>
      </w:r>
      <w:r>
        <w:rPr>
          <w:rFonts w:ascii="Tahoma" w:hAnsi="Tahoma" w:cs="Tahoma"/>
          <w:b/>
          <w:bCs/>
          <w:sz w:val="22"/>
          <w:szCs w:val="22"/>
        </w:rPr>
        <w:t>10 pracovních dnů</w:t>
      </w:r>
      <w:r>
        <w:rPr>
          <w:rFonts w:ascii="Tahoma" w:hAnsi="Tahoma" w:cs="Tahoma"/>
          <w:sz w:val="22"/>
          <w:szCs w:val="22"/>
        </w:rPr>
        <w:t xml:space="preserve"> po obdržení písemné výzvy zhotovitele, nejpozději však poslední den doby plnění. Písemná výzva bude zaslána zhotovitelem také osobě vykonávající technický dozor stavebníka a dozoru projektanta. Objednatel se zavazuje dílo převzít do 10 pracovních dnů od zahájení přejímacího řízení v případě, že dílo bude předáno bez vad a nedodělků bránících jeho řádnému užívání. Pokud objednatel dílo nepřevezme, protože dílo obsahuje vady nebo nedodělky bránící jeho řádnému užívání, je povinen tyto vady a nedodělky v předávacím protokolu specifikovat. Doba od zahájení přejímacího řízení do jeho ukončení (převzetím díla nebo jeho nepřevzetím ve smyslu tohoto odstavce) se nepočítá do doby plnění dle čl. IV odst. 1 této smlouvy.</w:t>
      </w:r>
    </w:p>
    <w:p w14:paraId="5CAF160B" w14:textId="77777777" w:rsidR="00D64B58" w:rsidRPr="00AA3365"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43ED9477"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C65655C" w14:textId="77777777" w:rsidR="004A2DDB" w:rsidRPr="00AA3365"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28EE42E1"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57887E04"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6EB989D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5EEAE0CA"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3BE88CF" w14:textId="77777777"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6F936ED3"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060F77C9"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seznam převzaté dokumentace,</w:t>
      </w:r>
    </w:p>
    <w:p w14:paraId="1A73197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4CA57E1E"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03E41719" w14:textId="39188D16" w:rsidR="004A2DDB" w:rsidRPr="00AA3365" w:rsidRDefault="00BE5B03"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6056D786" w14:textId="4EC12B2A"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7E97076B" w14:textId="77777777" w:rsidR="004A2DDB" w:rsidRPr="004F5D2D" w:rsidRDefault="004A2DDB" w:rsidP="00917C74">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0304889D" w14:textId="2E539887" w:rsidR="004A2DDB" w:rsidRPr="004F5D2D"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5FF9A282" w14:textId="77777777" w:rsidR="004A2DDB"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06DC4D45" w14:textId="63A1CBBD" w:rsidR="003E6642" w:rsidRPr="003E6642" w:rsidRDefault="003E6642" w:rsidP="00917C74">
      <w:pPr>
        <w:widowControl w:val="0"/>
        <w:numPr>
          <w:ilvl w:val="0"/>
          <w:numId w:val="9"/>
        </w:numPr>
        <w:tabs>
          <w:tab w:val="clear" w:pos="360"/>
        </w:tabs>
        <w:spacing w:before="120"/>
        <w:ind w:left="357" w:hanging="357"/>
        <w:jc w:val="both"/>
        <w:rPr>
          <w:rFonts w:ascii="Tahoma" w:hAnsi="Tahoma" w:cs="Tahoma"/>
          <w:sz w:val="22"/>
          <w:szCs w:val="22"/>
          <w:u w:val="single"/>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4C8CF3BB"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566F3874"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03D5AD16"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375DCA88"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242F9D52" w14:textId="77777777" w:rsidR="001A3073" w:rsidRDefault="0049362B" w:rsidP="00917C74">
      <w:pPr>
        <w:numPr>
          <w:ilvl w:val="0"/>
          <w:numId w:val="28"/>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1A3073" w:rsidRPr="004F5D2D">
        <w:rPr>
          <w:rFonts w:ascii="Tahoma" w:hAnsi="Tahoma" w:cs="Tahoma"/>
          <w:sz w:val="22"/>
          <w:szCs w:val="22"/>
        </w:rPr>
        <w:t xml:space="preserve">b) tohoto odstavce, </w:t>
      </w:r>
    </w:p>
    <w:p w14:paraId="51B32B6E" w14:textId="77777777" w:rsidR="00D64B58" w:rsidRPr="00972A37" w:rsidRDefault="00667E05" w:rsidP="00917C74">
      <w:pPr>
        <w:numPr>
          <w:ilvl w:val="0"/>
          <w:numId w:val="28"/>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6195F03A"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02DD608"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0978DF81" w14:textId="6747EB59" w:rsidR="00A75CBF" w:rsidRPr="004F5D2D" w:rsidRDefault="00667E05" w:rsidP="00917C74">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lastRenderedPageBreak/>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7D230F3B" w14:textId="77777777" w:rsidR="004A2DDB" w:rsidRPr="004F5D2D" w:rsidRDefault="004A2DDB"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450C538D" w14:textId="77777777" w:rsidR="004A2DDB" w:rsidRPr="004F5D2D" w:rsidRDefault="00667E05"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4EE31A7" w14:textId="77777777" w:rsidR="000B6113" w:rsidRPr="004F5D2D" w:rsidRDefault="004A2DDB"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40F37696" w14:textId="77777777" w:rsidR="007828A4" w:rsidRPr="007828A4" w:rsidRDefault="000B6113"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4D7148F0">
        <w:rPr>
          <w:rFonts w:ascii="Tahoma" w:hAnsi="Tahoma" w:cs="Tahoma"/>
          <w:sz w:val="22"/>
          <w:szCs w:val="22"/>
        </w:rPr>
        <w:t>do datové schránky:</w:t>
      </w:r>
      <w:r>
        <w:tab/>
      </w:r>
      <w:r w:rsidRPr="4D7148F0">
        <w:rPr>
          <w:rFonts w:ascii="Tahoma" w:hAnsi="Tahoma" w:cs="Tahoma"/>
          <w:sz w:val="22"/>
          <w:szCs w:val="22"/>
        </w:rPr>
        <w:t>……………………</w:t>
      </w:r>
      <w:r w:rsidR="00667E05" w:rsidRPr="4D7148F0">
        <w:rPr>
          <w:rFonts w:ascii="Tahoma" w:hAnsi="Tahoma" w:cs="Tahoma"/>
          <w:sz w:val="22"/>
          <w:szCs w:val="22"/>
        </w:rPr>
        <w:t>……</w:t>
      </w:r>
      <w:r w:rsidR="004A2DDB" w:rsidRPr="4D7148F0">
        <w:rPr>
          <w:rFonts w:ascii="Tahoma" w:hAnsi="Tahoma" w:cs="Tahoma"/>
          <w:sz w:val="22"/>
          <w:szCs w:val="22"/>
        </w:rPr>
        <w:t xml:space="preserve"> </w:t>
      </w:r>
      <w:r w:rsidR="004A2DDB" w:rsidRPr="00583924">
        <w:rPr>
          <w:rFonts w:ascii="Tahoma" w:hAnsi="Tahoma" w:cs="Tahoma"/>
          <w:i/>
          <w:iCs/>
          <w:color w:val="FF0000"/>
          <w:sz w:val="22"/>
          <w:szCs w:val="22"/>
        </w:rPr>
        <w:t xml:space="preserve">(doplní </w:t>
      </w:r>
      <w:r w:rsidR="00B63DE5" w:rsidRPr="00583924">
        <w:rPr>
          <w:rFonts w:ascii="Tahoma" w:hAnsi="Tahoma" w:cs="Tahoma"/>
          <w:i/>
          <w:iCs/>
          <w:color w:val="FF0000"/>
          <w:sz w:val="22"/>
          <w:szCs w:val="22"/>
        </w:rPr>
        <w:t>účastník</w:t>
      </w:r>
      <w:r w:rsidR="00B02222" w:rsidRPr="00583924">
        <w:rPr>
          <w:rFonts w:ascii="Tahoma" w:hAnsi="Tahoma" w:cs="Tahoma"/>
          <w:i/>
          <w:iCs/>
          <w:color w:val="FF0000"/>
          <w:sz w:val="22"/>
          <w:szCs w:val="22"/>
        </w:rPr>
        <w:t>/zhotovitel</w:t>
      </w:r>
      <w:r w:rsidR="004A2DDB" w:rsidRPr="00583924">
        <w:rPr>
          <w:rFonts w:ascii="Tahoma" w:hAnsi="Tahoma" w:cs="Tahoma"/>
          <w:i/>
          <w:iCs/>
          <w:color w:val="FF0000"/>
          <w:sz w:val="22"/>
          <w:szCs w:val="22"/>
        </w:rPr>
        <w:t>)</w:t>
      </w:r>
    </w:p>
    <w:p w14:paraId="571924B1" w14:textId="77777777" w:rsidR="00090F9C" w:rsidRPr="00667E05" w:rsidRDefault="00090F9C" w:rsidP="00917C74">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AA19016" w14:textId="22E0F1EC" w:rsidR="004A2DDB" w:rsidRPr="00667E05" w:rsidRDefault="004A2DDB" w:rsidP="00917C74">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sidRPr="30A08D84">
        <w:rPr>
          <w:rFonts w:ascii="Tahoma" w:hAnsi="Tahoma" w:cs="Tahoma"/>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30A08D84">
        <w:rPr>
          <w:rFonts w:ascii="Tahoma" w:hAnsi="Tahoma" w:cs="Tahoma"/>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sidRPr="30A08D84">
        <w:rPr>
          <w:rFonts w:ascii="Tahoma" w:hAnsi="Tahoma" w:cs="Tahoma"/>
          <w:sz w:val="22"/>
          <w:szCs w:val="22"/>
        </w:rPr>
        <w:t>12 </w:t>
      </w:r>
      <w:r w:rsidRPr="30A08D84">
        <w:rPr>
          <w:rFonts w:ascii="Tahoma" w:hAnsi="Tahoma" w:cs="Tahoma"/>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EC7388">
        <w:rPr>
          <w:rFonts w:ascii="Tahoma" w:hAnsi="Tahoma" w:cs="Tahoma"/>
          <w:sz w:val="22"/>
          <w:szCs w:val="22"/>
        </w:rPr>
        <w:t>10</w:t>
      </w:r>
      <w:r w:rsidR="00671CC6" w:rsidRPr="30A08D84">
        <w:rPr>
          <w:rFonts w:ascii="Tahoma" w:hAnsi="Tahoma" w:cs="Tahoma"/>
          <w:sz w:val="22"/>
          <w:szCs w:val="22"/>
        </w:rPr>
        <w:t xml:space="preserve"> pracovních</w:t>
      </w:r>
      <w:r w:rsidR="0049362B" w:rsidRPr="30A08D84">
        <w:rPr>
          <w:rFonts w:ascii="Tahoma" w:hAnsi="Tahoma" w:cs="Tahoma"/>
          <w:sz w:val="22"/>
          <w:szCs w:val="22"/>
        </w:rPr>
        <w:t xml:space="preserve"> </w:t>
      </w:r>
      <w:r w:rsidRPr="30A08D84">
        <w:rPr>
          <w:rFonts w:ascii="Tahoma" w:hAnsi="Tahoma" w:cs="Tahoma"/>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30A08D84">
        <w:rPr>
          <w:rFonts w:ascii="Tahoma" w:hAnsi="Tahoma" w:cs="Tahoma"/>
          <w:sz w:val="22"/>
          <w:szCs w:val="22"/>
        </w:rPr>
        <w:t>,</w:t>
      </w:r>
      <w:r w:rsidRPr="00667E05">
        <w:rPr>
          <w:rFonts w:ascii="Tahoma" w:hAnsi="Tahoma" w:cs="Tahoma"/>
          <w:sz w:val="22"/>
          <w:szCs w:val="22"/>
        </w:rPr>
        <w:t xml:space="preserve"> v případě havárie nejpozději do </w:t>
      </w:r>
      <w:r w:rsidR="0049362B" w:rsidRPr="30A08D84">
        <w:rPr>
          <w:rFonts w:ascii="Tahoma" w:hAnsi="Tahoma" w:cs="Tahoma"/>
          <w:sz w:val="22"/>
          <w:szCs w:val="22"/>
        </w:rPr>
        <w:t>24</w:t>
      </w:r>
      <w:r w:rsidR="0049362B" w:rsidRPr="30A08D84">
        <w:rPr>
          <w:rFonts w:ascii="Tahoma" w:hAnsi="Tahoma" w:cs="Tahoma"/>
          <w:b/>
          <w:bCs/>
          <w:sz w:val="22"/>
          <w:szCs w:val="22"/>
        </w:rPr>
        <w:t xml:space="preserve"> </w:t>
      </w:r>
      <w:r w:rsidRPr="30A08D84">
        <w:rPr>
          <w:rFonts w:ascii="Tahoma" w:hAnsi="Tahoma" w:cs="Tahoma"/>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w:t>
      </w:r>
      <w:r w:rsidR="004D6D90" w:rsidRPr="00667E05" w:rsidDel="00E20D25">
        <w:rPr>
          <w:rFonts w:ascii="Tahoma" w:hAnsi="Tahoma" w:cs="Tahoma"/>
          <w:sz w:val="22"/>
          <w:szCs w:val="22"/>
        </w:rPr>
        <w:t xml:space="preserve">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23218A83" w14:textId="77777777" w:rsidR="004A2DDB" w:rsidRPr="004F5D2D" w:rsidRDefault="004A2DDB" w:rsidP="00917C74">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58CB9A6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15F05BCF" w14:textId="77777777" w:rsidR="004C1437" w:rsidRPr="004C1437" w:rsidRDefault="004C1437" w:rsidP="00917C74">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40FED29D"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0AE2B6A4"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368570BE" w14:textId="6CA9344C" w:rsidR="004A2DDB" w:rsidRPr="00F17172"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4D7148F0">
        <w:rPr>
          <w:rFonts w:ascii="Tahoma" w:hAnsi="Tahoma" w:cs="Tahoma"/>
          <w:sz w:val="22"/>
          <w:szCs w:val="22"/>
        </w:rPr>
        <w:t>Zhotovitel se zavazuje, že po</w:t>
      </w:r>
      <w:r w:rsidR="003C5DE1" w:rsidRPr="4D7148F0">
        <w:rPr>
          <w:rFonts w:ascii="Tahoma" w:hAnsi="Tahoma" w:cs="Tahoma"/>
          <w:sz w:val="22"/>
          <w:szCs w:val="22"/>
        </w:rPr>
        <w:t> </w:t>
      </w:r>
      <w:r w:rsidRPr="4D7148F0">
        <w:rPr>
          <w:rFonts w:ascii="Tahoma" w:hAnsi="Tahoma" w:cs="Tahoma"/>
          <w:sz w:val="22"/>
          <w:szCs w:val="22"/>
        </w:rPr>
        <w:t>ce</w:t>
      </w:r>
      <w:r w:rsidR="003C5DE1" w:rsidRPr="4D7148F0">
        <w:rPr>
          <w:rFonts w:ascii="Tahoma" w:hAnsi="Tahoma" w:cs="Tahoma"/>
          <w:sz w:val="22"/>
          <w:szCs w:val="22"/>
        </w:rPr>
        <w:t xml:space="preserve">lou dobu </w:t>
      </w:r>
      <w:r w:rsidR="00572D2E">
        <w:rPr>
          <w:rFonts w:ascii="Tahoma" w:hAnsi="Tahoma" w:cs="Tahoma"/>
          <w:sz w:val="22"/>
          <w:szCs w:val="22"/>
        </w:rPr>
        <w:t xml:space="preserve">realizace díla až do okamžiku převzetí díla objednatelem a odstranění případných vad a nedodělků, s nimiž bylo dílo převzato, </w:t>
      </w:r>
      <w:r w:rsidRPr="00572D2E">
        <w:rPr>
          <w:rFonts w:ascii="Tahoma" w:hAnsi="Tahoma" w:cs="Tahoma"/>
          <w:sz w:val="22"/>
          <w:szCs w:val="22"/>
        </w:rPr>
        <w:t>bu</w:t>
      </w:r>
      <w:r w:rsidRPr="4D7148F0">
        <w:rPr>
          <w:rFonts w:ascii="Tahoma" w:hAnsi="Tahoma" w:cs="Tahoma"/>
          <w:sz w:val="22"/>
          <w:szCs w:val="22"/>
        </w:rPr>
        <w:t>de mít</w:t>
      </w:r>
      <w:r w:rsidR="00A44529" w:rsidRPr="4D7148F0">
        <w:rPr>
          <w:rFonts w:ascii="Tahoma" w:hAnsi="Tahoma" w:cs="Tahoma"/>
          <w:sz w:val="22"/>
          <w:szCs w:val="22"/>
        </w:rPr>
        <w:t xml:space="preserve"> </w:t>
      </w:r>
      <w:r w:rsidR="00306FA6" w:rsidRPr="4D7148F0">
        <w:rPr>
          <w:rFonts w:ascii="Tahoma" w:hAnsi="Tahoma" w:cs="Tahoma"/>
          <w:sz w:val="22"/>
          <w:szCs w:val="22"/>
        </w:rPr>
        <w:t>na</w:t>
      </w:r>
      <w:r w:rsidR="003C5DE1" w:rsidRPr="4D7148F0">
        <w:rPr>
          <w:rFonts w:ascii="Tahoma" w:hAnsi="Tahoma" w:cs="Tahoma"/>
          <w:sz w:val="22"/>
          <w:szCs w:val="22"/>
        </w:rPr>
        <w:t> </w:t>
      </w:r>
      <w:r w:rsidR="00306FA6" w:rsidRPr="4D7148F0">
        <w:rPr>
          <w:rFonts w:ascii="Tahoma" w:hAnsi="Tahoma" w:cs="Tahoma"/>
          <w:sz w:val="22"/>
          <w:szCs w:val="22"/>
        </w:rPr>
        <w:t xml:space="preserve">vlastní náklady </w:t>
      </w:r>
      <w:r w:rsidR="00CF0249" w:rsidRPr="4D7148F0">
        <w:rPr>
          <w:rFonts w:ascii="Tahoma" w:hAnsi="Tahoma" w:cs="Tahoma"/>
          <w:sz w:val="22"/>
          <w:szCs w:val="22"/>
        </w:rPr>
        <w:t>sjednáno</w:t>
      </w:r>
      <w:r w:rsidR="002B304E" w:rsidRPr="4D7148F0">
        <w:rPr>
          <w:rFonts w:ascii="Tahoma" w:hAnsi="Tahoma" w:cs="Tahoma"/>
          <w:sz w:val="22"/>
          <w:szCs w:val="22"/>
        </w:rPr>
        <w:t xml:space="preserve"> </w:t>
      </w:r>
      <w:r w:rsidR="003C5DE1" w:rsidRPr="4D7148F0">
        <w:rPr>
          <w:rFonts w:ascii="Tahoma" w:hAnsi="Tahoma" w:cs="Tahoma"/>
          <w:sz w:val="22"/>
          <w:szCs w:val="22"/>
        </w:rPr>
        <w:t>pojištění odpovědnosti za </w:t>
      </w:r>
      <w:r w:rsidR="00CF0249" w:rsidRPr="4D7148F0">
        <w:rPr>
          <w:rFonts w:ascii="Tahoma" w:hAnsi="Tahoma" w:cs="Tahoma"/>
          <w:sz w:val="22"/>
          <w:szCs w:val="22"/>
        </w:rPr>
        <w:t xml:space="preserve">škodu způsobenou třetím osobám vyplývající z dodávaného předmětu plnění s limitem </w:t>
      </w:r>
      <w:r w:rsidR="00E742B4" w:rsidRPr="4D7148F0">
        <w:rPr>
          <w:rFonts w:ascii="Tahoma" w:hAnsi="Tahoma" w:cs="Tahoma"/>
          <w:sz w:val="22"/>
          <w:szCs w:val="22"/>
        </w:rPr>
        <w:t>min</w:t>
      </w:r>
      <w:r w:rsidR="00E742B4" w:rsidRPr="00C72C69">
        <w:rPr>
          <w:rFonts w:ascii="Tahoma" w:hAnsi="Tahoma" w:cs="Tahoma"/>
          <w:sz w:val="22"/>
          <w:szCs w:val="22"/>
        </w:rPr>
        <w:t xml:space="preserve">. </w:t>
      </w:r>
      <w:r w:rsidR="00C72C69" w:rsidRPr="00C72C69">
        <w:rPr>
          <w:rFonts w:ascii="Tahoma" w:hAnsi="Tahoma" w:cs="Tahoma"/>
          <w:sz w:val="22"/>
          <w:szCs w:val="22"/>
        </w:rPr>
        <w:t>15</w:t>
      </w:r>
      <w:r w:rsidR="00CF0249" w:rsidRPr="00C72C69">
        <w:rPr>
          <w:rFonts w:ascii="Tahoma" w:hAnsi="Tahoma" w:cs="Tahoma"/>
          <w:sz w:val="22"/>
          <w:szCs w:val="22"/>
        </w:rPr>
        <w:t xml:space="preserve"> </w:t>
      </w:r>
      <w:r w:rsidR="00F23DF3" w:rsidRPr="00C72C69">
        <w:rPr>
          <w:rFonts w:ascii="Tahoma" w:hAnsi="Tahoma" w:cs="Tahoma"/>
          <w:sz w:val="22"/>
          <w:szCs w:val="22"/>
        </w:rPr>
        <w:t>mil</w:t>
      </w:r>
      <w:r w:rsidR="00CF0249" w:rsidRPr="00C72C69">
        <w:rPr>
          <w:rFonts w:ascii="Tahoma" w:hAnsi="Tahoma" w:cs="Tahoma"/>
          <w:sz w:val="22"/>
          <w:szCs w:val="22"/>
        </w:rPr>
        <w:t>.</w:t>
      </w:r>
      <w:r w:rsidR="003C5DE1" w:rsidRPr="4D7148F0">
        <w:rPr>
          <w:rFonts w:ascii="Tahoma" w:hAnsi="Tahoma" w:cs="Tahoma"/>
          <w:sz w:val="22"/>
          <w:szCs w:val="22"/>
        </w:rPr>
        <w:t> </w:t>
      </w:r>
      <w:r w:rsidR="00CF0249" w:rsidRPr="4D7148F0">
        <w:rPr>
          <w:rFonts w:ascii="Tahoma" w:hAnsi="Tahoma" w:cs="Tahoma"/>
          <w:sz w:val="22"/>
          <w:szCs w:val="22"/>
        </w:rPr>
        <w:t>Kč. Pojištění musí obsahovat krytí škod způsobené na</w:t>
      </w:r>
      <w:r w:rsidR="003C5DE1" w:rsidRPr="4D7148F0">
        <w:rPr>
          <w:rFonts w:ascii="Tahoma" w:hAnsi="Tahoma" w:cs="Tahoma"/>
          <w:sz w:val="22"/>
          <w:szCs w:val="22"/>
        </w:rPr>
        <w:t> </w:t>
      </w:r>
      <w:r w:rsidR="00CF0249" w:rsidRPr="4D7148F0">
        <w:rPr>
          <w:rFonts w:ascii="Tahoma" w:hAnsi="Tahoma" w:cs="Tahoma"/>
          <w:sz w:val="22"/>
          <w:szCs w:val="22"/>
        </w:rPr>
        <w:t>majetku</w:t>
      </w:r>
      <w:r w:rsidR="00572D2E">
        <w:rPr>
          <w:rFonts w:ascii="Tahoma" w:hAnsi="Tahoma" w:cs="Tahoma"/>
          <w:sz w:val="22"/>
          <w:szCs w:val="22"/>
        </w:rPr>
        <w:t xml:space="preserve"> a</w:t>
      </w:r>
      <w:r w:rsidR="00CF0249" w:rsidRPr="4D7148F0">
        <w:rPr>
          <w:rFonts w:ascii="Tahoma" w:hAnsi="Tahoma" w:cs="Tahoma"/>
          <w:sz w:val="22"/>
          <w:szCs w:val="22"/>
        </w:rPr>
        <w:t xml:space="preserve"> zdraví třetích osob</w:t>
      </w:r>
      <w:r w:rsidR="2BF70C5A" w:rsidRPr="4D7148F0">
        <w:rPr>
          <w:rFonts w:ascii="Tahoma" w:hAnsi="Tahoma" w:cs="Tahoma"/>
          <w:sz w:val="22"/>
          <w:szCs w:val="22"/>
        </w:rPr>
        <w:t>.</w:t>
      </w:r>
    </w:p>
    <w:p w14:paraId="7E86C1CE" w14:textId="7CF0BF86" w:rsidR="00EA3EBA" w:rsidRDefault="005E1D8A"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 xml:space="preserve">podpisu této smlouvy </w:t>
      </w:r>
      <w:r w:rsidR="000C7671">
        <w:rPr>
          <w:rFonts w:ascii="Tahoma" w:hAnsi="Tahoma" w:cs="Tahoma"/>
          <w:color w:val="000000"/>
          <w:sz w:val="22"/>
          <w:szCs w:val="22"/>
          <w:shd w:val="clear" w:color="auto" w:fill="FFFFFF"/>
        </w:rPr>
        <w:t>a dále na vyžádání objednatelem kdykoliv v průběhu provádění díla </w:t>
      </w:r>
      <w:r w:rsidRPr="004F5D2D">
        <w:rPr>
          <w:rFonts w:ascii="Tahoma" w:hAnsi="Tahoma" w:cs="Tahoma"/>
          <w:sz w:val="22"/>
          <w:szCs w:val="22"/>
        </w:rPr>
        <w:t>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D55E1">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w:t>
      </w:r>
      <w:r w:rsidR="00F66D95" w:rsidRPr="004F5D2D">
        <w:rPr>
          <w:rFonts w:ascii="Tahoma" w:hAnsi="Tahoma" w:cs="Tahoma"/>
          <w:sz w:val="22"/>
          <w:szCs w:val="22"/>
        </w:rPr>
        <w:lastRenderedPageBreak/>
        <w:t>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12C60482" w14:textId="77777777" w:rsidR="004A2DDB" w:rsidRPr="004F5D2D" w:rsidRDefault="004A2DDB" w:rsidP="4D7148F0">
      <w:pPr>
        <w:keepNext/>
        <w:spacing w:before="360"/>
        <w:jc w:val="center"/>
        <w:rPr>
          <w:rFonts w:ascii="Tahoma" w:hAnsi="Tahoma" w:cs="Tahoma"/>
          <w:b/>
          <w:bCs/>
          <w:sz w:val="22"/>
          <w:szCs w:val="22"/>
        </w:rPr>
      </w:pPr>
      <w:r w:rsidRPr="4D7148F0">
        <w:rPr>
          <w:rFonts w:ascii="Tahoma" w:hAnsi="Tahoma" w:cs="Tahoma"/>
          <w:b/>
          <w:bCs/>
          <w:sz w:val="22"/>
          <w:szCs w:val="22"/>
        </w:rPr>
        <w:t>X</w:t>
      </w:r>
      <w:r w:rsidR="002A0962" w:rsidRPr="4D7148F0">
        <w:rPr>
          <w:rFonts w:ascii="Tahoma" w:hAnsi="Tahoma" w:cs="Tahoma"/>
          <w:b/>
          <w:bCs/>
          <w:sz w:val="22"/>
          <w:szCs w:val="22"/>
        </w:rPr>
        <w:t>I</w:t>
      </w:r>
      <w:r w:rsidRPr="4D7148F0">
        <w:rPr>
          <w:rFonts w:ascii="Tahoma" w:hAnsi="Tahoma" w:cs="Tahoma"/>
          <w:b/>
          <w:bCs/>
          <w:sz w:val="22"/>
          <w:szCs w:val="22"/>
        </w:rPr>
        <w:t>V.</w:t>
      </w:r>
      <w:r>
        <w:br/>
      </w:r>
      <w:r w:rsidRPr="4D7148F0">
        <w:rPr>
          <w:rFonts w:ascii="Tahoma" w:hAnsi="Tahoma" w:cs="Tahoma"/>
          <w:b/>
          <w:bCs/>
          <w:sz w:val="22"/>
          <w:szCs w:val="22"/>
        </w:rPr>
        <w:t>Sankční ujednání</w:t>
      </w:r>
    </w:p>
    <w:p w14:paraId="51A7AEB1" w14:textId="56E37A4C" w:rsidR="004A2DDB" w:rsidRDefault="00D7662D"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 xml:space="preserve">V případě, že </w:t>
      </w:r>
      <w:r w:rsidR="009A5625" w:rsidRPr="4D7148F0">
        <w:rPr>
          <w:rFonts w:ascii="Tahoma" w:hAnsi="Tahoma" w:cs="Tahoma"/>
          <w:sz w:val="22"/>
          <w:szCs w:val="22"/>
        </w:rPr>
        <w:t xml:space="preserve">bude </w:t>
      </w:r>
      <w:r w:rsidRPr="4D7148F0">
        <w:rPr>
          <w:rFonts w:ascii="Tahoma" w:hAnsi="Tahoma" w:cs="Tahoma"/>
          <w:sz w:val="22"/>
          <w:szCs w:val="22"/>
        </w:rPr>
        <w:t xml:space="preserve">zhotovitel </w:t>
      </w:r>
      <w:r w:rsidR="009A5625" w:rsidRPr="4D7148F0">
        <w:rPr>
          <w:rFonts w:ascii="Tahoma" w:hAnsi="Tahoma" w:cs="Tahoma"/>
          <w:sz w:val="22"/>
          <w:szCs w:val="22"/>
        </w:rPr>
        <w:t>v prodlení s provedením díla v době plnění dle čl. IV odst. 1 této smlouvy</w:t>
      </w:r>
      <w:r w:rsidRPr="4D7148F0">
        <w:rPr>
          <w:rFonts w:ascii="Tahoma" w:hAnsi="Tahoma" w:cs="Tahoma"/>
          <w:sz w:val="22"/>
          <w:szCs w:val="22"/>
        </w:rPr>
        <w:t>,</w:t>
      </w:r>
      <w:r w:rsidR="00C36BE6" w:rsidRPr="4D7148F0">
        <w:rPr>
          <w:rFonts w:ascii="Tahoma" w:hAnsi="Tahoma" w:cs="Tahoma"/>
          <w:sz w:val="22"/>
          <w:szCs w:val="22"/>
        </w:rPr>
        <w:t xml:space="preserve"> </w:t>
      </w:r>
      <w:r w:rsidR="004A2DDB" w:rsidRPr="4D7148F0">
        <w:rPr>
          <w:rFonts w:ascii="Tahoma" w:hAnsi="Tahoma" w:cs="Tahoma"/>
          <w:sz w:val="22"/>
          <w:szCs w:val="22"/>
        </w:rPr>
        <w:t>je povinen zaplati</w:t>
      </w:r>
      <w:r w:rsidR="003C5DE1" w:rsidRPr="4D7148F0">
        <w:rPr>
          <w:rFonts w:ascii="Tahoma" w:hAnsi="Tahoma" w:cs="Tahoma"/>
          <w:sz w:val="22"/>
          <w:szCs w:val="22"/>
        </w:rPr>
        <w:t xml:space="preserve">t objednateli smluvní pokutu </w:t>
      </w:r>
      <w:r w:rsidR="003C5DE1" w:rsidRPr="009F7925">
        <w:rPr>
          <w:rFonts w:ascii="Tahoma" w:hAnsi="Tahoma" w:cs="Tahoma"/>
          <w:sz w:val="22"/>
          <w:szCs w:val="22"/>
        </w:rPr>
        <w:t>ve </w:t>
      </w:r>
      <w:r w:rsidR="004A2DDB" w:rsidRPr="009F7925">
        <w:rPr>
          <w:rFonts w:ascii="Tahoma" w:hAnsi="Tahoma" w:cs="Tahoma"/>
          <w:sz w:val="22"/>
          <w:szCs w:val="22"/>
        </w:rPr>
        <w:t>výši 0,</w:t>
      </w:r>
      <w:r w:rsidR="004929D7" w:rsidRPr="009F7925">
        <w:rPr>
          <w:rFonts w:ascii="Tahoma" w:hAnsi="Tahoma" w:cs="Tahoma"/>
          <w:sz w:val="22"/>
          <w:szCs w:val="22"/>
        </w:rPr>
        <w:t>2</w:t>
      </w:r>
      <w:r w:rsidR="004A2DDB" w:rsidRPr="009F7925">
        <w:rPr>
          <w:rFonts w:ascii="Tahoma" w:hAnsi="Tahoma" w:cs="Tahoma"/>
          <w:sz w:val="22"/>
          <w:szCs w:val="22"/>
        </w:rPr>
        <w:t>5</w:t>
      </w:r>
      <w:r w:rsidR="001B4AF4" w:rsidRPr="009F7925">
        <w:rPr>
          <w:rFonts w:ascii="Tahoma" w:hAnsi="Tahoma" w:cs="Tahoma"/>
          <w:sz w:val="22"/>
          <w:szCs w:val="22"/>
        </w:rPr>
        <w:t> </w:t>
      </w:r>
      <w:r w:rsidR="004A2DDB" w:rsidRPr="009F7925">
        <w:rPr>
          <w:rFonts w:ascii="Tahoma" w:hAnsi="Tahoma" w:cs="Tahoma"/>
          <w:sz w:val="22"/>
          <w:szCs w:val="22"/>
        </w:rPr>
        <w:t>% z </w:t>
      </w:r>
      <w:r w:rsidR="004A2DDB" w:rsidRPr="4D7148F0">
        <w:rPr>
          <w:rFonts w:ascii="Tahoma" w:hAnsi="Tahoma" w:cs="Tahoma"/>
          <w:sz w:val="22"/>
          <w:szCs w:val="22"/>
        </w:rPr>
        <w:t>ceny za</w:t>
      </w:r>
      <w:r w:rsidR="003C5DE1" w:rsidRPr="4D7148F0">
        <w:rPr>
          <w:rFonts w:ascii="Tahoma" w:hAnsi="Tahoma" w:cs="Tahoma"/>
          <w:sz w:val="22"/>
          <w:szCs w:val="22"/>
        </w:rPr>
        <w:t> </w:t>
      </w:r>
      <w:r w:rsidR="004A2DDB" w:rsidRPr="4D7148F0">
        <w:rPr>
          <w:rFonts w:ascii="Tahoma" w:hAnsi="Tahoma" w:cs="Tahoma"/>
          <w:sz w:val="22"/>
          <w:szCs w:val="22"/>
        </w:rPr>
        <w:t xml:space="preserve">dílo </w:t>
      </w:r>
      <w:r w:rsidRPr="4D7148F0">
        <w:rPr>
          <w:rFonts w:ascii="Tahoma" w:hAnsi="Tahoma" w:cs="Tahoma"/>
          <w:sz w:val="22"/>
          <w:szCs w:val="22"/>
        </w:rPr>
        <w:t>bez</w:t>
      </w:r>
      <w:r w:rsidR="003C5DE1" w:rsidRPr="4D7148F0">
        <w:rPr>
          <w:rFonts w:ascii="Tahoma" w:hAnsi="Tahoma" w:cs="Tahoma"/>
          <w:sz w:val="22"/>
          <w:szCs w:val="22"/>
        </w:rPr>
        <w:t> </w:t>
      </w:r>
      <w:r w:rsidR="004A2DDB" w:rsidRPr="4D7148F0">
        <w:rPr>
          <w:rFonts w:ascii="Tahoma" w:hAnsi="Tahoma" w:cs="Tahoma"/>
          <w:sz w:val="22"/>
          <w:szCs w:val="22"/>
        </w:rPr>
        <w:t>DPH za každý i</w:t>
      </w:r>
      <w:r w:rsidR="003C5DE1" w:rsidRPr="4D7148F0">
        <w:rPr>
          <w:rFonts w:ascii="Tahoma" w:hAnsi="Tahoma" w:cs="Tahoma"/>
          <w:sz w:val="22"/>
          <w:szCs w:val="22"/>
        </w:rPr>
        <w:t> </w:t>
      </w:r>
      <w:r w:rsidR="004A2DDB" w:rsidRPr="4D7148F0">
        <w:rPr>
          <w:rFonts w:ascii="Tahoma" w:hAnsi="Tahoma" w:cs="Tahoma"/>
          <w:sz w:val="22"/>
          <w:szCs w:val="22"/>
        </w:rPr>
        <w:t xml:space="preserve">započatý den </w:t>
      </w:r>
      <w:r w:rsidRPr="4D7148F0">
        <w:rPr>
          <w:rFonts w:ascii="Tahoma" w:hAnsi="Tahoma" w:cs="Tahoma"/>
          <w:sz w:val="22"/>
          <w:szCs w:val="22"/>
        </w:rPr>
        <w:t>prodlení</w:t>
      </w:r>
      <w:r w:rsidR="004A2DDB" w:rsidRPr="4D7148F0">
        <w:rPr>
          <w:rFonts w:ascii="Tahoma" w:hAnsi="Tahoma" w:cs="Tahoma"/>
          <w:sz w:val="22"/>
          <w:szCs w:val="22"/>
        </w:rPr>
        <w:t>.</w:t>
      </w:r>
    </w:p>
    <w:p w14:paraId="28E5905F" w14:textId="3A52C0E6" w:rsidR="002A0D8F" w:rsidRPr="00571479" w:rsidRDefault="00890ADC"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 xml:space="preserve">V případě, </w:t>
      </w:r>
      <w:r w:rsidR="003C5DE1" w:rsidRPr="4D7148F0">
        <w:rPr>
          <w:rFonts w:ascii="Tahoma" w:hAnsi="Tahoma" w:cs="Tahoma"/>
          <w:sz w:val="22"/>
          <w:szCs w:val="22"/>
        </w:rPr>
        <w:t>že zhotovitel neodstraní</w:t>
      </w:r>
      <w:r w:rsidR="000C7671" w:rsidRPr="4D7148F0">
        <w:rPr>
          <w:rFonts w:ascii="Tahoma" w:hAnsi="Tahoma" w:cs="Tahoma"/>
          <w:sz w:val="22"/>
          <w:szCs w:val="22"/>
        </w:rPr>
        <w:t xml:space="preserve"> všechny</w:t>
      </w:r>
      <w:r w:rsidR="003C5DE1" w:rsidRPr="4D7148F0">
        <w:rPr>
          <w:rFonts w:ascii="Tahoma" w:hAnsi="Tahoma" w:cs="Tahoma"/>
          <w:sz w:val="22"/>
          <w:szCs w:val="22"/>
        </w:rPr>
        <w:t xml:space="preserve"> </w:t>
      </w:r>
      <w:r w:rsidR="009A5625" w:rsidRPr="4D7148F0">
        <w:rPr>
          <w:rFonts w:ascii="Tahoma" w:hAnsi="Tahoma" w:cs="Tahoma"/>
          <w:sz w:val="22"/>
          <w:szCs w:val="22"/>
        </w:rPr>
        <w:t xml:space="preserve">drobné </w:t>
      </w:r>
      <w:r w:rsidR="003C5DE1" w:rsidRPr="4D7148F0">
        <w:rPr>
          <w:rFonts w:ascii="Tahoma" w:hAnsi="Tahoma" w:cs="Tahoma"/>
          <w:sz w:val="22"/>
          <w:szCs w:val="22"/>
        </w:rPr>
        <w:t>vady a </w:t>
      </w:r>
      <w:r w:rsidRPr="4D7148F0">
        <w:rPr>
          <w:rFonts w:ascii="Tahoma" w:hAnsi="Tahoma" w:cs="Tahoma"/>
          <w:sz w:val="22"/>
          <w:szCs w:val="22"/>
        </w:rPr>
        <w:t xml:space="preserve">nedodělky, s nimiž bylo dílo </w:t>
      </w:r>
      <w:r w:rsidR="002A0D8F" w:rsidRPr="4D7148F0">
        <w:rPr>
          <w:rFonts w:ascii="Tahoma" w:hAnsi="Tahoma" w:cs="Tahoma"/>
          <w:sz w:val="22"/>
          <w:szCs w:val="22"/>
        </w:rPr>
        <w:t>přev</w:t>
      </w:r>
      <w:r w:rsidRPr="4D7148F0">
        <w:rPr>
          <w:rFonts w:ascii="Tahoma" w:hAnsi="Tahoma" w:cs="Tahoma"/>
          <w:sz w:val="22"/>
          <w:szCs w:val="22"/>
        </w:rPr>
        <w:t>zato</w:t>
      </w:r>
      <w:r w:rsidR="00856E9E" w:rsidRPr="4D7148F0">
        <w:rPr>
          <w:rFonts w:ascii="Tahoma" w:hAnsi="Tahoma" w:cs="Tahoma"/>
          <w:sz w:val="22"/>
          <w:szCs w:val="22"/>
        </w:rPr>
        <w:t>,</w:t>
      </w:r>
      <w:r w:rsidR="003C5DE1" w:rsidRPr="4D7148F0">
        <w:rPr>
          <w:rFonts w:ascii="Tahoma" w:hAnsi="Tahoma" w:cs="Tahoma"/>
          <w:sz w:val="22"/>
          <w:szCs w:val="22"/>
        </w:rPr>
        <w:t xml:space="preserve"> ve </w:t>
      </w:r>
      <w:r w:rsidRPr="4D7148F0">
        <w:rPr>
          <w:rFonts w:ascii="Tahoma" w:hAnsi="Tahoma" w:cs="Tahoma"/>
          <w:sz w:val="22"/>
          <w:szCs w:val="22"/>
        </w:rPr>
        <w:t>lhůtě</w:t>
      </w:r>
      <w:r w:rsidR="009A5625" w:rsidRPr="4D7148F0">
        <w:rPr>
          <w:rFonts w:ascii="Tahoma" w:hAnsi="Tahoma" w:cs="Tahoma"/>
          <w:sz w:val="22"/>
          <w:szCs w:val="22"/>
        </w:rPr>
        <w:t xml:space="preserve"> dle čl. XI odst. 6 této smlouvy</w:t>
      </w:r>
      <w:r w:rsidRPr="4D7148F0">
        <w:rPr>
          <w:rFonts w:ascii="Tahoma" w:hAnsi="Tahoma" w:cs="Tahoma"/>
          <w:sz w:val="22"/>
          <w:szCs w:val="22"/>
        </w:rPr>
        <w:t>, je povinen zaplatit objednateli smluvní pokutu ve</w:t>
      </w:r>
      <w:r w:rsidR="003C5DE1" w:rsidRPr="4D7148F0">
        <w:rPr>
          <w:rFonts w:ascii="Tahoma" w:hAnsi="Tahoma" w:cs="Tahoma"/>
          <w:sz w:val="22"/>
          <w:szCs w:val="22"/>
        </w:rPr>
        <w:t> </w:t>
      </w:r>
      <w:r w:rsidRPr="4D7148F0">
        <w:rPr>
          <w:rFonts w:ascii="Tahoma" w:hAnsi="Tahoma" w:cs="Tahoma"/>
          <w:sz w:val="22"/>
          <w:szCs w:val="22"/>
        </w:rPr>
        <w:t xml:space="preserve">výši </w:t>
      </w:r>
      <w:r w:rsidRPr="009F7925">
        <w:rPr>
          <w:rFonts w:ascii="Tahoma" w:hAnsi="Tahoma" w:cs="Tahoma"/>
          <w:sz w:val="22"/>
          <w:szCs w:val="22"/>
        </w:rPr>
        <w:t>0,0</w:t>
      </w:r>
      <w:r w:rsidR="00FF7DD3" w:rsidRPr="009F7925">
        <w:rPr>
          <w:rFonts w:ascii="Tahoma" w:hAnsi="Tahoma" w:cs="Tahoma"/>
          <w:sz w:val="22"/>
          <w:szCs w:val="22"/>
        </w:rPr>
        <w:t>5</w:t>
      </w:r>
      <w:r w:rsidR="003C5DE1" w:rsidRPr="009F7925">
        <w:rPr>
          <w:rFonts w:ascii="Tahoma" w:hAnsi="Tahoma" w:cs="Tahoma"/>
          <w:sz w:val="22"/>
          <w:szCs w:val="22"/>
        </w:rPr>
        <w:t> </w:t>
      </w:r>
      <w:r w:rsidRPr="009F7925">
        <w:rPr>
          <w:rFonts w:ascii="Tahoma" w:hAnsi="Tahoma" w:cs="Tahoma"/>
          <w:sz w:val="22"/>
          <w:szCs w:val="22"/>
        </w:rPr>
        <w:t xml:space="preserve">% z ceny </w:t>
      </w:r>
      <w:r w:rsidRPr="4D7148F0">
        <w:rPr>
          <w:rFonts w:ascii="Tahoma" w:hAnsi="Tahoma" w:cs="Tahoma"/>
          <w:sz w:val="22"/>
          <w:szCs w:val="22"/>
        </w:rPr>
        <w:t>za</w:t>
      </w:r>
      <w:r w:rsidR="003C5DE1" w:rsidRPr="4D7148F0">
        <w:rPr>
          <w:rFonts w:ascii="Tahoma" w:hAnsi="Tahoma" w:cs="Tahoma"/>
          <w:sz w:val="22"/>
          <w:szCs w:val="22"/>
        </w:rPr>
        <w:t> </w:t>
      </w:r>
      <w:r w:rsidRPr="4D7148F0">
        <w:rPr>
          <w:rFonts w:ascii="Tahoma" w:hAnsi="Tahoma" w:cs="Tahoma"/>
          <w:sz w:val="22"/>
          <w:szCs w:val="22"/>
        </w:rPr>
        <w:t xml:space="preserve">dílo </w:t>
      </w:r>
      <w:r w:rsidR="00D7662D" w:rsidRPr="4D7148F0">
        <w:rPr>
          <w:rFonts w:ascii="Tahoma" w:hAnsi="Tahoma" w:cs="Tahoma"/>
          <w:sz w:val="22"/>
          <w:szCs w:val="22"/>
        </w:rPr>
        <w:t>bez</w:t>
      </w:r>
      <w:r w:rsidR="003C5DE1" w:rsidRPr="4D7148F0">
        <w:rPr>
          <w:rFonts w:ascii="Tahoma" w:hAnsi="Tahoma" w:cs="Tahoma"/>
          <w:sz w:val="22"/>
          <w:szCs w:val="22"/>
        </w:rPr>
        <w:t> DPH za každý i </w:t>
      </w:r>
      <w:r w:rsidRPr="4D7148F0">
        <w:rPr>
          <w:rFonts w:ascii="Tahoma" w:hAnsi="Tahoma" w:cs="Tahoma"/>
          <w:sz w:val="22"/>
          <w:szCs w:val="22"/>
        </w:rPr>
        <w:t>započatý den prodlení</w:t>
      </w:r>
      <w:r w:rsidR="003C5DE1" w:rsidRPr="4D7148F0">
        <w:rPr>
          <w:rFonts w:ascii="Tahoma" w:hAnsi="Tahoma" w:cs="Tahoma"/>
          <w:sz w:val="22"/>
          <w:szCs w:val="22"/>
        </w:rPr>
        <w:t>.</w:t>
      </w:r>
    </w:p>
    <w:p w14:paraId="09E05EB6"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Pro</w:t>
      </w:r>
      <w:r w:rsidR="003C5DE1">
        <w:rPr>
          <w:rFonts w:ascii="Tahoma" w:hAnsi="Tahoma" w:cs="Tahoma"/>
          <w:sz w:val="22"/>
          <w:szCs w:val="22"/>
        </w:rPr>
        <w:t> </w:t>
      </w:r>
      <w:r w:rsidRPr="004F5D2D">
        <w:rPr>
          <w:rFonts w:ascii="Tahoma" w:hAnsi="Tahoma" w:cs="Tahoma"/>
          <w:sz w:val="22"/>
          <w:szCs w:val="22"/>
        </w:rPr>
        <w:t>případ</w:t>
      </w:r>
      <w:r w:rsidR="003C5DE1">
        <w:rPr>
          <w:rFonts w:ascii="Tahoma" w:hAnsi="Tahoma" w:cs="Tahoma"/>
          <w:sz w:val="22"/>
          <w:szCs w:val="22"/>
        </w:rPr>
        <w:t xml:space="preserve"> prodlení se zaplacením ceny za </w:t>
      </w:r>
      <w:r w:rsidRPr="004F5D2D">
        <w:rPr>
          <w:rFonts w:ascii="Tahoma" w:hAnsi="Tahoma" w:cs="Tahoma"/>
          <w:sz w:val="22"/>
          <w:szCs w:val="22"/>
        </w:rPr>
        <w:t>dílo sjednávají sm</w:t>
      </w:r>
      <w:r w:rsidR="003C5DE1">
        <w:rPr>
          <w:rFonts w:ascii="Tahoma" w:hAnsi="Tahoma" w:cs="Tahoma"/>
          <w:sz w:val="22"/>
          <w:szCs w:val="22"/>
        </w:rPr>
        <w:t>luvní strany úrok z prodlení ve </w:t>
      </w:r>
      <w:r w:rsidRPr="004F5D2D">
        <w:rPr>
          <w:rFonts w:ascii="Tahoma" w:hAnsi="Tahoma" w:cs="Tahoma"/>
          <w:sz w:val="22"/>
          <w:szCs w:val="22"/>
        </w:rPr>
        <w:t>výši stanovené občanskoprávními předpisy.</w:t>
      </w:r>
    </w:p>
    <w:p w14:paraId="7F9E298E" w14:textId="77777777" w:rsidR="00F17172" w:rsidRPr="009F7925"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w:t>
      </w:r>
      <w:r w:rsidR="003C5DE1" w:rsidRPr="4D7148F0">
        <w:rPr>
          <w:rFonts w:ascii="Tahoma" w:hAnsi="Tahoma" w:cs="Tahoma"/>
          <w:sz w:val="22"/>
          <w:szCs w:val="22"/>
        </w:rPr>
        <w:t> případě prodlení s </w:t>
      </w:r>
      <w:r w:rsidRPr="4D7148F0">
        <w:rPr>
          <w:rFonts w:ascii="Tahoma" w:hAnsi="Tahoma" w:cs="Tahoma"/>
          <w:sz w:val="22"/>
          <w:szCs w:val="22"/>
        </w:rPr>
        <w:t>vyklizením a</w:t>
      </w:r>
      <w:r w:rsidR="003C5DE1" w:rsidRPr="4D7148F0">
        <w:rPr>
          <w:rFonts w:ascii="Tahoma" w:hAnsi="Tahoma" w:cs="Tahoma"/>
          <w:sz w:val="22"/>
          <w:szCs w:val="22"/>
        </w:rPr>
        <w:t> </w:t>
      </w:r>
      <w:r w:rsidRPr="4D7148F0">
        <w:rPr>
          <w:rFonts w:ascii="Tahoma" w:hAnsi="Tahoma" w:cs="Tahoma"/>
          <w:sz w:val="22"/>
          <w:szCs w:val="22"/>
        </w:rPr>
        <w:t xml:space="preserve">vyčištěním staveniště </w:t>
      </w:r>
      <w:r w:rsidR="009A5625" w:rsidRPr="4D7148F0">
        <w:rPr>
          <w:rFonts w:ascii="Tahoma" w:hAnsi="Tahoma" w:cs="Tahoma"/>
          <w:sz w:val="22"/>
          <w:szCs w:val="22"/>
        </w:rPr>
        <w:t xml:space="preserve">ve lhůtě dle čl. VIII odst. </w:t>
      </w:r>
      <w:r w:rsidR="003F7659" w:rsidRPr="4D7148F0">
        <w:rPr>
          <w:rFonts w:ascii="Tahoma" w:hAnsi="Tahoma" w:cs="Tahoma"/>
          <w:sz w:val="22"/>
          <w:szCs w:val="22"/>
        </w:rPr>
        <w:t>6</w:t>
      </w:r>
      <w:r w:rsidR="009A5625" w:rsidRPr="4D7148F0">
        <w:rPr>
          <w:rFonts w:ascii="Tahoma" w:hAnsi="Tahoma" w:cs="Tahoma"/>
          <w:sz w:val="22"/>
          <w:szCs w:val="22"/>
        </w:rPr>
        <w:t xml:space="preserve"> této smlouvy </w:t>
      </w:r>
      <w:r w:rsidR="00C00633" w:rsidRPr="4D7148F0">
        <w:rPr>
          <w:rFonts w:ascii="Tahoma" w:hAnsi="Tahoma" w:cs="Tahoma"/>
          <w:sz w:val="22"/>
          <w:szCs w:val="22"/>
        </w:rPr>
        <w:t>je</w:t>
      </w:r>
      <w:r w:rsidR="003C5DE1" w:rsidRPr="4D7148F0">
        <w:rPr>
          <w:rFonts w:ascii="Tahoma" w:hAnsi="Tahoma" w:cs="Tahoma"/>
          <w:sz w:val="22"/>
          <w:szCs w:val="22"/>
        </w:rPr>
        <w:t> </w:t>
      </w:r>
      <w:r w:rsidRPr="4D7148F0">
        <w:rPr>
          <w:rFonts w:ascii="Tahoma" w:hAnsi="Tahoma" w:cs="Tahoma"/>
          <w:sz w:val="22"/>
          <w:szCs w:val="22"/>
        </w:rPr>
        <w:t xml:space="preserve">zhotovitel </w:t>
      </w:r>
      <w:r w:rsidR="00C00633" w:rsidRPr="4D7148F0">
        <w:rPr>
          <w:rFonts w:ascii="Tahoma" w:hAnsi="Tahoma" w:cs="Tahoma"/>
          <w:sz w:val="22"/>
          <w:szCs w:val="22"/>
        </w:rPr>
        <w:t>povinen zaplatit</w:t>
      </w:r>
      <w:r w:rsidRPr="4D7148F0">
        <w:rPr>
          <w:rFonts w:ascii="Tahoma" w:hAnsi="Tahoma" w:cs="Tahoma"/>
          <w:sz w:val="22"/>
          <w:szCs w:val="22"/>
        </w:rPr>
        <w:t xml:space="preserve"> objednateli smluvní </w:t>
      </w:r>
      <w:r w:rsidRPr="009F7925">
        <w:rPr>
          <w:rFonts w:ascii="Tahoma" w:hAnsi="Tahoma" w:cs="Tahoma"/>
          <w:sz w:val="22"/>
          <w:szCs w:val="22"/>
        </w:rPr>
        <w:t>pokutu ve</w:t>
      </w:r>
      <w:r w:rsidR="003C5DE1" w:rsidRPr="009F7925">
        <w:rPr>
          <w:rFonts w:ascii="Tahoma" w:hAnsi="Tahoma" w:cs="Tahoma"/>
          <w:sz w:val="22"/>
          <w:szCs w:val="22"/>
        </w:rPr>
        <w:t> </w:t>
      </w:r>
      <w:r w:rsidRPr="009F7925">
        <w:rPr>
          <w:rFonts w:ascii="Tahoma" w:hAnsi="Tahoma" w:cs="Tahoma"/>
          <w:sz w:val="22"/>
          <w:szCs w:val="22"/>
        </w:rPr>
        <w:t>výši 0,05</w:t>
      </w:r>
      <w:r w:rsidR="003C5DE1" w:rsidRPr="009F7925">
        <w:rPr>
          <w:rFonts w:ascii="Tahoma" w:hAnsi="Tahoma" w:cs="Tahoma"/>
          <w:sz w:val="22"/>
          <w:szCs w:val="22"/>
        </w:rPr>
        <w:t> % z ceny za </w:t>
      </w:r>
      <w:r w:rsidRPr="009F7925">
        <w:rPr>
          <w:rFonts w:ascii="Tahoma" w:hAnsi="Tahoma" w:cs="Tahoma"/>
          <w:sz w:val="22"/>
          <w:szCs w:val="22"/>
        </w:rPr>
        <w:t xml:space="preserve">dílo </w:t>
      </w:r>
      <w:r w:rsidR="00D7662D" w:rsidRPr="009F7925">
        <w:rPr>
          <w:rFonts w:ascii="Tahoma" w:hAnsi="Tahoma" w:cs="Tahoma"/>
          <w:sz w:val="22"/>
          <w:szCs w:val="22"/>
        </w:rPr>
        <w:t>bez</w:t>
      </w:r>
      <w:r w:rsidR="003C5DE1" w:rsidRPr="009F7925">
        <w:rPr>
          <w:rFonts w:ascii="Tahoma" w:hAnsi="Tahoma" w:cs="Tahoma"/>
          <w:sz w:val="22"/>
          <w:szCs w:val="22"/>
        </w:rPr>
        <w:t> </w:t>
      </w:r>
      <w:r w:rsidRPr="009F7925">
        <w:rPr>
          <w:rFonts w:ascii="Tahoma" w:hAnsi="Tahoma" w:cs="Tahoma"/>
          <w:sz w:val="22"/>
          <w:szCs w:val="22"/>
        </w:rPr>
        <w:t>DPH za</w:t>
      </w:r>
      <w:r w:rsidR="003C5DE1" w:rsidRPr="009F7925">
        <w:rPr>
          <w:rFonts w:ascii="Tahoma" w:hAnsi="Tahoma" w:cs="Tahoma"/>
          <w:sz w:val="22"/>
          <w:szCs w:val="22"/>
        </w:rPr>
        <w:t> </w:t>
      </w:r>
      <w:r w:rsidRPr="009F7925">
        <w:rPr>
          <w:rFonts w:ascii="Tahoma" w:hAnsi="Tahoma" w:cs="Tahoma"/>
          <w:sz w:val="22"/>
          <w:szCs w:val="22"/>
        </w:rPr>
        <w:t>každý i</w:t>
      </w:r>
      <w:r w:rsidR="003C5DE1" w:rsidRPr="009F7925">
        <w:rPr>
          <w:rFonts w:ascii="Tahoma" w:hAnsi="Tahoma" w:cs="Tahoma"/>
          <w:sz w:val="22"/>
          <w:szCs w:val="22"/>
        </w:rPr>
        <w:t> </w:t>
      </w:r>
      <w:r w:rsidRPr="009F7925">
        <w:rPr>
          <w:rFonts w:ascii="Tahoma" w:hAnsi="Tahoma" w:cs="Tahoma"/>
          <w:sz w:val="22"/>
          <w:szCs w:val="22"/>
        </w:rPr>
        <w:t>započatý den prodlení.</w:t>
      </w:r>
    </w:p>
    <w:p w14:paraId="71AD2AB0" w14:textId="69CAF00C" w:rsidR="004A2DDB" w:rsidRPr="009F7925" w:rsidRDefault="004A2DDB" w:rsidP="00917C74">
      <w:pPr>
        <w:numPr>
          <w:ilvl w:val="0"/>
          <w:numId w:val="14"/>
        </w:numPr>
        <w:tabs>
          <w:tab w:val="clear" w:pos="360"/>
        </w:tabs>
        <w:spacing w:before="120"/>
        <w:jc w:val="both"/>
        <w:rPr>
          <w:rFonts w:ascii="Tahoma" w:hAnsi="Tahoma" w:cs="Tahoma"/>
          <w:sz w:val="22"/>
          <w:szCs w:val="22"/>
        </w:rPr>
      </w:pPr>
      <w:r w:rsidRPr="009F7925">
        <w:rPr>
          <w:rFonts w:ascii="Tahoma" w:hAnsi="Tahoma" w:cs="Tahoma"/>
          <w:sz w:val="22"/>
          <w:szCs w:val="22"/>
        </w:rPr>
        <w:t>V</w:t>
      </w:r>
      <w:r w:rsidR="00837912" w:rsidRPr="009F7925">
        <w:rPr>
          <w:rFonts w:ascii="Tahoma" w:hAnsi="Tahoma" w:cs="Tahoma"/>
          <w:sz w:val="22"/>
          <w:szCs w:val="22"/>
        </w:rPr>
        <w:t> </w:t>
      </w:r>
      <w:r w:rsidRPr="009F7925">
        <w:rPr>
          <w:rFonts w:ascii="Tahoma" w:hAnsi="Tahoma" w:cs="Tahoma"/>
          <w:sz w:val="22"/>
          <w:szCs w:val="22"/>
        </w:rPr>
        <w:t xml:space="preserve">případě porušení povinnosti </w:t>
      </w:r>
      <w:r w:rsidR="00F17172" w:rsidRPr="009F7925">
        <w:rPr>
          <w:rFonts w:ascii="Tahoma" w:hAnsi="Tahoma" w:cs="Tahoma"/>
          <w:sz w:val="22"/>
          <w:szCs w:val="22"/>
        </w:rPr>
        <w:t xml:space="preserve">zhotovitele plnit požadavky dotčených orgánů a organizací související s realizací stavby, </w:t>
      </w:r>
      <w:r w:rsidR="00C00633" w:rsidRPr="009F7925">
        <w:rPr>
          <w:rFonts w:ascii="Tahoma" w:hAnsi="Tahoma" w:cs="Tahoma"/>
          <w:sz w:val="22"/>
          <w:szCs w:val="22"/>
        </w:rPr>
        <w:t>je</w:t>
      </w:r>
      <w:r w:rsidRPr="009F7925">
        <w:rPr>
          <w:rFonts w:ascii="Tahoma" w:hAnsi="Tahoma" w:cs="Tahoma"/>
          <w:sz w:val="22"/>
          <w:szCs w:val="22"/>
        </w:rPr>
        <w:t xml:space="preserve"> zhotovitel </w:t>
      </w:r>
      <w:r w:rsidR="00AB6DCB" w:rsidRPr="009F7925">
        <w:rPr>
          <w:rFonts w:ascii="Tahoma" w:hAnsi="Tahoma" w:cs="Tahoma"/>
          <w:sz w:val="22"/>
          <w:szCs w:val="22"/>
        </w:rPr>
        <w:t>povinen zaplatit</w:t>
      </w:r>
      <w:r w:rsidR="00837912" w:rsidRPr="009F7925">
        <w:rPr>
          <w:rFonts w:ascii="Tahoma" w:hAnsi="Tahoma" w:cs="Tahoma"/>
          <w:sz w:val="22"/>
          <w:szCs w:val="22"/>
        </w:rPr>
        <w:t xml:space="preserve"> objednateli smluvní pokutu ve </w:t>
      </w:r>
      <w:r w:rsidRPr="009F7925">
        <w:rPr>
          <w:rFonts w:ascii="Tahoma" w:hAnsi="Tahoma" w:cs="Tahoma"/>
          <w:sz w:val="22"/>
          <w:szCs w:val="22"/>
        </w:rPr>
        <w:t>výši 0,0</w:t>
      </w:r>
      <w:r w:rsidR="00FF7DD3" w:rsidRPr="009F7925">
        <w:rPr>
          <w:rFonts w:ascii="Tahoma" w:hAnsi="Tahoma" w:cs="Tahoma"/>
          <w:sz w:val="22"/>
          <w:szCs w:val="22"/>
        </w:rPr>
        <w:t>5</w:t>
      </w:r>
      <w:r w:rsidR="001B4AF4" w:rsidRPr="009F7925">
        <w:rPr>
          <w:rFonts w:ascii="Tahoma" w:hAnsi="Tahoma" w:cs="Tahoma"/>
          <w:sz w:val="22"/>
          <w:szCs w:val="22"/>
        </w:rPr>
        <w:t> </w:t>
      </w:r>
      <w:r w:rsidR="00837912" w:rsidRPr="009F7925">
        <w:rPr>
          <w:rFonts w:ascii="Tahoma" w:hAnsi="Tahoma" w:cs="Tahoma"/>
          <w:sz w:val="22"/>
          <w:szCs w:val="22"/>
        </w:rPr>
        <w:t>% z ceny za </w:t>
      </w:r>
      <w:r w:rsidRPr="009F7925">
        <w:rPr>
          <w:rFonts w:ascii="Tahoma" w:hAnsi="Tahoma" w:cs="Tahoma"/>
          <w:sz w:val="22"/>
          <w:szCs w:val="22"/>
        </w:rPr>
        <w:t xml:space="preserve">dílo </w:t>
      </w:r>
      <w:r w:rsidR="007A1994" w:rsidRPr="009F7925">
        <w:rPr>
          <w:rFonts w:ascii="Tahoma" w:hAnsi="Tahoma" w:cs="Tahoma"/>
          <w:sz w:val="22"/>
          <w:szCs w:val="22"/>
        </w:rPr>
        <w:t>bez</w:t>
      </w:r>
      <w:r w:rsidR="00837912" w:rsidRPr="009F7925">
        <w:rPr>
          <w:rFonts w:ascii="Tahoma" w:hAnsi="Tahoma" w:cs="Tahoma"/>
          <w:sz w:val="22"/>
          <w:szCs w:val="22"/>
        </w:rPr>
        <w:t> </w:t>
      </w:r>
      <w:r w:rsidRPr="009F7925">
        <w:rPr>
          <w:rFonts w:ascii="Tahoma" w:hAnsi="Tahoma" w:cs="Tahoma"/>
          <w:sz w:val="22"/>
          <w:szCs w:val="22"/>
        </w:rPr>
        <w:t>DPH za</w:t>
      </w:r>
      <w:r w:rsidR="00837912" w:rsidRPr="009F7925">
        <w:rPr>
          <w:rFonts w:ascii="Tahoma" w:hAnsi="Tahoma" w:cs="Tahoma"/>
          <w:sz w:val="22"/>
          <w:szCs w:val="22"/>
        </w:rPr>
        <w:t> </w:t>
      </w:r>
      <w:r w:rsidRPr="009F7925">
        <w:rPr>
          <w:rFonts w:ascii="Tahoma" w:hAnsi="Tahoma" w:cs="Tahoma"/>
          <w:sz w:val="22"/>
          <w:szCs w:val="22"/>
        </w:rPr>
        <w:t>každý zjištěný případ.</w:t>
      </w:r>
    </w:p>
    <w:p w14:paraId="1B4B96C1" w14:textId="77777777" w:rsidR="004A2DDB" w:rsidRPr="009F7925" w:rsidRDefault="004A2DDB" w:rsidP="00917C74">
      <w:pPr>
        <w:numPr>
          <w:ilvl w:val="0"/>
          <w:numId w:val="14"/>
        </w:numPr>
        <w:tabs>
          <w:tab w:val="clear" w:pos="360"/>
        </w:tabs>
        <w:spacing w:before="120"/>
        <w:jc w:val="both"/>
        <w:rPr>
          <w:rFonts w:ascii="Tahoma" w:hAnsi="Tahoma" w:cs="Tahoma"/>
          <w:sz w:val="22"/>
          <w:szCs w:val="22"/>
        </w:rPr>
      </w:pPr>
      <w:r w:rsidRPr="009F7925">
        <w:rPr>
          <w:rFonts w:ascii="Tahoma" w:hAnsi="Tahoma" w:cs="Tahoma"/>
          <w:sz w:val="22"/>
          <w:szCs w:val="22"/>
        </w:rPr>
        <w:t>V případě porušení předpisů týkajících se BOZP (zejména zákona č.</w:t>
      </w:r>
      <w:r w:rsidR="00837912" w:rsidRPr="009F7925">
        <w:rPr>
          <w:rFonts w:ascii="Tahoma" w:hAnsi="Tahoma" w:cs="Tahoma"/>
          <w:sz w:val="22"/>
          <w:szCs w:val="22"/>
        </w:rPr>
        <w:t> </w:t>
      </w:r>
      <w:r w:rsidRPr="009F7925">
        <w:rPr>
          <w:rFonts w:ascii="Tahoma" w:hAnsi="Tahoma" w:cs="Tahoma"/>
          <w:sz w:val="22"/>
          <w:szCs w:val="22"/>
        </w:rPr>
        <w:t>309/2006</w:t>
      </w:r>
      <w:r w:rsidR="00837912" w:rsidRPr="009F7925">
        <w:rPr>
          <w:rFonts w:ascii="Tahoma" w:hAnsi="Tahoma" w:cs="Tahoma"/>
          <w:sz w:val="22"/>
          <w:szCs w:val="22"/>
        </w:rPr>
        <w:t> </w:t>
      </w:r>
      <w:r w:rsidRPr="009F7925">
        <w:rPr>
          <w:rFonts w:ascii="Tahoma" w:hAnsi="Tahoma" w:cs="Tahoma"/>
          <w:sz w:val="22"/>
          <w:szCs w:val="22"/>
        </w:rPr>
        <w:t>Sb., stavebního zákona, nařízení vlády č.</w:t>
      </w:r>
      <w:r w:rsidR="00837912" w:rsidRPr="009F7925">
        <w:rPr>
          <w:rFonts w:ascii="Tahoma" w:hAnsi="Tahoma" w:cs="Tahoma"/>
          <w:sz w:val="22"/>
          <w:szCs w:val="22"/>
        </w:rPr>
        <w:t> 591/2006 </w:t>
      </w:r>
      <w:r w:rsidRPr="009F7925">
        <w:rPr>
          <w:rFonts w:ascii="Tahoma" w:hAnsi="Tahoma" w:cs="Tahoma"/>
          <w:sz w:val="22"/>
          <w:szCs w:val="22"/>
        </w:rPr>
        <w:t>Sb., o</w:t>
      </w:r>
      <w:r w:rsidR="00837912" w:rsidRPr="009F7925">
        <w:rPr>
          <w:rFonts w:ascii="Tahoma" w:hAnsi="Tahoma" w:cs="Tahoma"/>
          <w:sz w:val="22"/>
          <w:szCs w:val="22"/>
        </w:rPr>
        <w:t> </w:t>
      </w:r>
      <w:r w:rsidRPr="009F7925">
        <w:rPr>
          <w:rFonts w:ascii="Tahoma" w:hAnsi="Tahoma" w:cs="Tahoma"/>
          <w:sz w:val="22"/>
          <w:szCs w:val="22"/>
        </w:rPr>
        <w:t>bližších minimálních požadavcích na bezpečnost a</w:t>
      </w:r>
      <w:r w:rsidR="00837912" w:rsidRPr="009F7925">
        <w:rPr>
          <w:rFonts w:ascii="Tahoma" w:hAnsi="Tahoma" w:cs="Tahoma"/>
          <w:sz w:val="22"/>
          <w:szCs w:val="22"/>
        </w:rPr>
        <w:t> </w:t>
      </w:r>
      <w:r w:rsidRPr="009F7925">
        <w:rPr>
          <w:rFonts w:ascii="Tahoma" w:hAnsi="Tahoma" w:cs="Tahoma"/>
          <w:sz w:val="22"/>
          <w:szCs w:val="22"/>
        </w:rPr>
        <w:t>ochranu zdra</w:t>
      </w:r>
      <w:r w:rsidR="00837912" w:rsidRPr="009F7925">
        <w:rPr>
          <w:rFonts w:ascii="Tahoma" w:hAnsi="Tahoma" w:cs="Tahoma"/>
          <w:sz w:val="22"/>
          <w:szCs w:val="22"/>
        </w:rPr>
        <w:t>ví při </w:t>
      </w:r>
      <w:r w:rsidRPr="009F7925">
        <w:rPr>
          <w:rFonts w:ascii="Tahoma" w:hAnsi="Tahoma" w:cs="Tahoma"/>
          <w:sz w:val="22"/>
          <w:szCs w:val="22"/>
        </w:rPr>
        <w:t>práci na</w:t>
      </w:r>
      <w:r w:rsidR="00837912" w:rsidRPr="009F7925">
        <w:rPr>
          <w:rFonts w:ascii="Tahoma" w:hAnsi="Tahoma" w:cs="Tahoma"/>
          <w:sz w:val="22"/>
          <w:szCs w:val="22"/>
        </w:rPr>
        <w:t> staveništích a zákona č. 262/2006 </w:t>
      </w:r>
      <w:r w:rsidRPr="009F7925">
        <w:rPr>
          <w:rFonts w:ascii="Tahoma" w:hAnsi="Tahoma" w:cs="Tahoma"/>
          <w:sz w:val="22"/>
          <w:szCs w:val="22"/>
        </w:rPr>
        <w:t>Sb., zákoník práce, ve</w:t>
      </w:r>
      <w:r w:rsidR="00837912" w:rsidRPr="009F7925">
        <w:rPr>
          <w:rFonts w:ascii="Tahoma" w:hAnsi="Tahoma" w:cs="Tahoma"/>
          <w:sz w:val="22"/>
          <w:szCs w:val="22"/>
        </w:rPr>
        <w:t> </w:t>
      </w:r>
      <w:r w:rsidRPr="009F7925">
        <w:rPr>
          <w:rFonts w:ascii="Tahoma" w:hAnsi="Tahoma" w:cs="Tahoma"/>
          <w:sz w:val="22"/>
          <w:szCs w:val="22"/>
        </w:rPr>
        <w:t>znění pozdějších předpisů) kteroukoliv z osob vyskytujících se na</w:t>
      </w:r>
      <w:r w:rsidR="00837912" w:rsidRPr="009F7925">
        <w:rPr>
          <w:rFonts w:ascii="Tahoma" w:hAnsi="Tahoma" w:cs="Tahoma"/>
          <w:sz w:val="22"/>
          <w:szCs w:val="22"/>
        </w:rPr>
        <w:t> </w:t>
      </w:r>
      <w:r w:rsidRPr="009F7925">
        <w:rPr>
          <w:rFonts w:ascii="Tahoma" w:hAnsi="Tahoma" w:cs="Tahoma"/>
          <w:sz w:val="22"/>
          <w:szCs w:val="22"/>
        </w:rPr>
        <w:t>staveništi je zhotovitel povinen zaplatit objednateli smluvní pokutu ve</w:t>
      </w:r>
      <w:r w:rsidR="00837912" w:rsidRPr="009F7925">
        <w:rPr>
          <w:rFonts w:ascii="Tahoma" w:hAnsi="Tahoma" w:cs="Tahoma"/>
          <w:sz w:val="22"/>
          <w:szCs w:val="22"/>
        </w:rPr>
        <w:t> </w:t>
      </w:r>
      <w:r w:rsidRPr="009F7925">
        <w:rPr>
          <w:rFonts w:ascii="Tahoma" w:hAnsi="Tahoma" w:cs="Tahoma"/>
          <w:sz w:val="22"/>
          <w:szCs w:val="22"/>
        </w:rPr>
        <w:t>výši 3.000</w:t>
      </w:r>
      <w:r w:rsidR="00837912" w:rsidRPr="009F7925">
        <w:rPr>
          <w:rFonts w:ascii="Tahoma" w:hAnsi="Tahoma" w:cs="Tahoma"/>
          <w:sz w:val="22"/>
          <w:szCs w:val="22"/>
        </w:rPr>
        <w:t> Kč za </w:t>
      </w:r>
      <w:r w:rsidRPr="009F7925">
        <w:rPr>
          <w:rFonts w:ascii="Tahoma" w:hAnsi="Tahoma" w:cs="Tahoma"/>
          <w:sz w:val="22"/>
          <w:szCs w:val="22"/>
        </w:rPr>
        <w:t xml:space="preserve">každý </w:t>
      </w:r>
      <w:r w:rsidR="001F56F9" w:rsidRPr="009F7925">
        <w:rPr>
          <w:rFonts w:ascii="Tahoma" w:hAnsi="Tahoma" w:cs="Tahoma"/>
          <w:sz w:val="22"/>
          <w:szCs w:val="22"/>
        </w:rPr>
        <w:t>zjištěný</w:t>
      </w:r>
      <w:r w:rsidR="007D2EA0" w:rsidRPr="009F7925">
        <w:rPr>
          <w:rFonts w:ascii="Tahoma" w:hAnsi="Tahoma" w:cs="Tahoma"/>
          <w:sz w:val="22"/>
          <w:szCs w:val="22"/>
        </w:rPr>
        <w:t xml:space="preserve"> </w:t>
      </w:r>
      <w:r w:rsidRPr="009F7925">
        <w:rPr>
          <w:rFonts w:ascii="Tahoma" w:hAnsi="Tahoma" w:cs="Tahoma"/>
          <w:sz w:val="22"/>
          <w:szCs w:val="22"/>
        </w:rPr>
        <w:t>případ.</w:t>
      </w:r>
    </w:p>
    <w:p w14:paraId="3DE3247C" w14:textId="77777777" w:rsidR="004A2DDB" w:rsidRPr="00837912" w:rsidRDefault="004A2DDB" w:rsidP="00917C74">
      <w:pPr>
        <w:numPr>
          <w:ilvl w:val="0"/>
          <w:numId w:val="14"/>
        </w:numPr>
        <w:tabs>
          <w:tab w:val="clear" w:pos="360"/>
        </w:tabs>
        <w:spacing w:before="120"/>
        <w:jc w:val="both"/>
        <w:rPr>
          <w:rFonts w:ascii="Tahoma" w:hAnsi="Tahoma" w:cs="Tahoma"/>
          <w:sz w:val="22"/>
          <w:szCs w:val="22"/>
        </w:rPr>
      </w:pPr>
      <w:r w:rsidRPr="009F7925">
        <w:rPr>
          <w:rFonts w:ascii="Tahoma" w:hAnsi="Tahoma" w:cs="Tahoma"/>
          <w:sz w:val="22"/>
          <w:szCs w:val="22"/>
        </w:rPr>
        <w:t>V</w:t>
      </w:r>
      <w:r w:rsidR="00837912" w:rsidRPr="009F7925">
        <w:rPr>
          <w:rFonts w:ascii="Tahoma" w:hAnsi="Tahoma" w:cs="Tahoma"/>
          <w:sz w:val="22"/>
          <w:szCs w:val="22"/>
        </w:rPr>
        <w:t> </w:t>
      </w:r>
      <w:r w:rsidRPr="009F7925">
        <w:rPr>
          <w:rFonts w:ascii="Tahoma" w:hAnsi="Tahoma" w:cs="Tahoma"/>
          <w:sz w:val="22"/>
          <w:szCs w:val="22"/>
        </w:rPr>
        <w:t xml:space="preserve">případě </w:t>
      </w:r>
      <w:r w:rsidR="001F56F9" w:rsidRPr="009F7925">
        <w:rPr>
          <w:rFonts w:ascii="Tahoma" w:hAnsi="Tahoma" w:cs="Tahoma"/>
          <w:sz w:val="22"/>
          <w:szCs w:val="22"/>
        </w:rPr>
        <w:t>prodlení zhotovitele s</w:t>
      </w:r>
      <w:r w:rsidR="00837912" w:rsidRPr="009F7925">
        <w:rPr>
          <w:rFonts w:ascii="Tahoma" w:hAnsi="Tahoma" w:cs="Tahoma"/>
          <w:sz w:val="22"/>
          <w:szCs w:val="22"/>
        </w:rPr>
        <w:t> </w:t>
      </w:r>
      <w:r w:rsidRPr="009F7925">
        <w:rPr>
          <w:rFonts w:ascii="Tahoma" w:hAnsi="Tahoma" w:cs="Tahoma"/>
          <w:sz w:val="22"/>
          <w:szCs w:val="22"/>
        </w:rPr>
        <w:t>odstranění</w:t>
      </w:r>
      <w:r w:rsidR="001F56F9" w:rsidRPr="009F7925">
        <w:rPr>
          <w:rFonts w:ascii="Tahoma" w:hAnsi="Tahoma" w:cs="Tahoma"/>
          <w:sz w:val="22"/>
          <w:szCs w:val="22"/>
        </w:rPr>
        <w:t>m</w:t>
      </w:r>
      <w:r w:rsidRPr="009F7925">
        <w:rPr>
          <w:rFonts w:ascii="Tahoma" w:hAnsi="Tahoma" w:cs="Tahoma"/>
          <w:sz w:val="22"/>
          <w:szCs w:val="22"/>
        </w:rPr>
        <w:t xml:space="preserve"> vady</w:t>
      </w:r>
      <w:r w:rsidR="001F56F9" w:rsidRPr="009F7925">
        <w:rPr>
          <w:rFonts w:ascii="Tahoma" w:hAnsi="Tahoma" w:cs="Tahoma"/>
          <w:sz w:val="22"/>
          <w:szCs w:val="22"/>
        </w:rPr>
        <w:t xml:space="preserve"> ve lhůtě dle čl. XII odst. 7 této smlouvy</w:t>
      </w:r>
      <w:r w:rsidRPr="009F7925">
        <w:rPr>
          <w:rFonts w:ascii="Tahoma" w:hAnsi="Tahoma" w:cs="Tahoma"/>
          <w:sz w:val="22"/>
          <w:szCs w:val="22"/>
        </w:rPr>
        <w:t xml:space="preserve"> je zhotovitel povinen zaplatit objednateli smluvní pokutu ve</w:t>
      </w:r>
      <w:r w:rsidR="00837912" w:rsidRPr="009F7925">
        <w:rPr>
          <w:rFonts w:ascii="Tahoma" w:hAnsi="Tahoma" w:cs="Tahoma"/>
          <w:sz w:val="22"/>
          <w:szCs w:val="22"/>
        </w:rPr>
        <w:t> </w:t>
      </w:r>
      <w:r w:rsidRPr="009F7925">
        <w:rPr>
          <w:rFonts w:ascii="Tahoma" w:hAnsi="Tahoma" w:cs="Tahoma"/>
          <w:sz w:val="22"/>
          <w:szCs w:val="22"/>
        </w:rPr>
        <w:t xml:space="preserve">výši </w:t>
      </w:r>
      <w:r w:rsidR="00F7575D" w:rsidRPr="009F7925">
        <w:rPr>
          <w:rFonts w:ascii="Tahoma" w:hAnsi="Tahoma" w:cs="Tahoma"/>
          <w:sz w:val="22"/>
          <w:szCs w:val="22"/>
        </w:rPr>
        <w:t xml:space="preserve">0,05 % z ceny za dílo </w:t>
      </w:r>
      <w:r w:rsidR="00F7575D" w:rsidRPr="4D7148F0">
        <w:rPr>
          <w:rFonts w:ascii="Tahoma" w:hAnsi="Tahoma" w:cs="Tahoma"/>
          <w:sz w:val="22"/>
          <w:szCs w:val="22"/>
        </w:rPr>
        <w:t xml:space="preserve">bez DPH </w:t>
      </w:r>
      <w:r w:rsidRPr="4D7148F0">
        <w:rPr>
          <w:rFonts w:ascii="Tahoma" w:hAnsi="Tahoma" w:cs="Tahoma"/>
          <w:sz w:val="22"/>
          <w:szCs w:val="22"/>
        </w:rPr>
        <w:t>za každý i započatý den prodlení.</w:t>
      </w:r>
    </w:p>
    <w:p w14:paraId="4DFB6FA1" w14:textId="77777777" w:rsidR="004A2DDB" w:rsidRPr="009F7925"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V případě, že bude zjištěno, že stavební deník</w:t>
      </w:r>
      <w:r w:rsidR="00F755E9" w:rsidRPr="4D7148F0">
        <w:rPr>
          <w:rFonts w:ascii="Tahoma" w:hAnsi="Tahoma" w:cs="Tahoma"/>
          <w:sz w:val="22"/>
          <w:szCs w:val="22"/>
        </w:rPr>
        <w:t>,</w:t>
      </w:r>
      <w:r w:rsidRPr="4D7148F0">
        <w:rPr>
          <w:rFonts w:ascii="Tahoma" w:hAnsi="Tahoma" w:cs="Tahoma"/>
          <w:sz w:val="22"/>
          <w:szCs w:val="22"/>
        </w:rPr>
        <w:t xml:space="preserve"> případně projektová dokumentace a</w:t>
      </w:r>
      <w:r w:rsidR="00B63DE5" w:rsidRPr="4D7148F0">
        <w:rPr>
          <w:rFonts w:ascii="Tahoma" w:hAnsi="Tahoma" w:cs="Tahoma"/>
          <w:sz w:val="22"/>
          <w:szCs w:val="22"/>
        </w:rPr>
        <w:t> </w:t>
      </w:r>
      <w:r w:rsidRPr="4D7148F0">
        <w:rPr>
          <w:rFonts w:ascii="Tahoma" w:hAnsi="Tahoma" w:cs="Tahoma"/>
          <w:sz w:val="22"/>
          <w:szCs w:val="22"/>
        </w:rPr>
        <w:t xml:space="preserve">doklady </w:t>
      </w:r>
      <w:r w:rsidR="00F755E9" w:rsidRPr="4D7148F0">
        <w:rPr>
          <w:rFonts w:ascii="Tahoma" w:hAnsi="Tahoma" w:cs="Tahoma"/>
          <w:sz w:val="22"/>
          <w:szCs w:val="22"/>
        </w:rPr>
        <w:t xml:space="preserve">potřebné k provádění stavby dle stavebního zákona, </w:t>
      </w:r>
      <w:r w:rsidRPr="4D7148F0">
        <w:rPr>
          <w:rFonts w:ascii="Tahoma" w:hAnsi="Tahoma" w:cs="Tahoma"/>
          <w:sz w:val="22"/>
          <w:szCs w:val="22"/>
        </w:rPr>
        <w:t>nejsou přístupné kdykoliv v </w:t>
      </w:r>
      <w:r w:rsidRPr="009F7925">
        <w:rPr>
          <w:rFonts w:ascii="Tahoma" w:hAnsi="Tahoma" w:cs="Tahoma"/>
          <w:sz w:val="22"/>
          <w:szCs w:val="22"/>
        </w:rPr>
        <w:t>průběhu práce na</w:t>
      </w:r>
      <w:r w:rsidR="00837912" w:rsidRPr="009F7925">
        <w:rPr>
          <w:rFonts w:ascii="Tahoma" w:hAnsi="Tahoma" w:cs="Tahoma"/>
          <w:sz w:val="22"/>
          <w:szCs w:val="22"/>
        </w:rPr>
        <w:t> </w:t>
      </w:r>
      <w:r w:rsidRPr="009F7925">
        <w:rPr>
          <w:rFonts w:ascii="Tahoma" w:hAnsi="Tahoma" w:cs="Tahoma"/>
          <w:sz w:val="22"/>
          <w:szCs w:val="22"/>
        </w:rPr>
        <w:t xml:space="preserve">staveništi, </w:t>
      </w:r>
      <w:r w:rsidR="00B63DE5" w:rsidRPr="009F7925">
        <w:rPr>
          <w:rFonts w:ascii="Tahoma" w:hAnsi="Tahoma" w:cs="Tahoma"/>
          <w:sz w:val="22"/>
          <w:szCs w:val="22"/>
        </w:rPr>
        <w:t xml:space="preserve">je </w:t>
      </w:r>
      <w:r w:rsidRPr="009F7925">
        <w:rPr>
          <w:rFonts w:ascii="Tahoma" w:hAnsi="Tahoma" w:cs="Tahoma"/>
          <w:sz w:val="22"/>
          <w:szCs w:val="22"/>
        </w:rPr>
        <w:t xml:space="preserve">zhotovitel </w:t>
      </w:r>
      <w:r w:rsidR="00B63DE5" w:rsidRPr="009F7925">
        <w:rPr>
          <w:rFonts w:ascii="Tahoma" w:hAnsi="Tahoma" w:cs="Tahoma"/>
          <w:sz w:val="22"/>
          <w:szCs w:val="22"/>
        </w:rPr>
        <w:t>povinen zaplatit objednateli</w:t>
      </w:r>
      <w:r w:rsidRPr="009F7925">
        <w:rPr>
          <w:rFonts w:ascii="Tahoma" w:hAnsi="Tahoma" w:cs="Tahoma"/>
          <w:sz w:val="22"/>
          <w:szCs w:val="22"/>
        </w:rPr>
        <w:t xml:space="preserve"> smluvní pokut</w:t>
      </w:r>
      <w:r w:rsidR="00B63DE5" w:rsidRPr="009F7925">
        <w:rPr>
          <w:rFonts w:ascii="Tahoma" w:hAnsi="Tahoma" w:cs="Tahoma"/>
          <w:sz w:val="22"/>
          <w:szCs w:val="22"/>
        </w:rPr>
        <w:t>u</w:t>
      </w:r>
      <w:r w:rsidRPr="009F7925">
        <w:rPr>
          <w:rFonts w:ascii="Tahoma" w:hAnsi="Tahoma" w:cs="Tahoma"/>
          <w:sz w:val="22"/>
          <w:szCs w:val="22"/>
        </w:rPr>
        <w:t xml:space="preserve"> ve</w:t>
      </w:r>
      <w:r w:rsidR="00837912" w:rsidRPr="009F7925">
        <w:rPr>
          <w:rFonts w:ascii="Tahoma" w:hAnsi="Tahoma" w:cs="Tahoma"/>
          <w:sz w:val="22"/>
          <w:szCs w:val="22"/>
        </w:rPr>
        <w:t> </w:t>
      </w:r>
      <w:r w:rsidRPr="009F7925">
        <w:rPr>
          <w:rFonts w:ascii="Tahoma" w:hAnsi="Tahoma" w:cs="Tahoma"/>
          <w:sz w:val="22"/>
          <w:szCs w:val="22"/>
        </w:rPr>
        <w:t xml:space="preserve">výši </w:t>
      </w:r>
      <w:r w:rsidR="00F7575D" w:rsidRPr="009F7925">
        <w:rPr>
          <w:rFonts w:ascii="Tahoma" w:hAnsi="Tahoma" w:cs="Tahoma"/>
          <w:sz w:val="22"/>
          <w:szCs w:val="22"/>
        </w:rPr>
        <w:t xml:space="preserve">0,05 % z ceny za dílo bez DPH </w:t>
      </w:r>
      <w:r w:rsidRPr="009F7925">
        <w:rPr>
          <w:rFonts w:ascii="Tahoma" w:hAnsi="Tahoma" w:cs="Tahoma"/>
          <w:sz w:val="22"/>
          <w:szCs w:val="22"/>
        </w:rPr>
        <w:t>za</w:t>
      </w:r>
      <w:r w:rsidR="00837912" w:rsidRPr="009F7925">
        <w:rPr>
          <w:rFonts w:ascii="Tahoma" w:hAnsi="Tahoma" w:cs="Tahoma"/>
          <w:sz w:val="22"/>
          <w:szCs w:val="22"/>
        </w:rPr>
        <w:t> </w:t>
      </w:r>
      <w:r w:rsidRPr="009F7925">
        <w:rPr>
          <w:rFonts w:ascii="Tahoma" w:hAnsi="Tahoma" w:cs="Tahoma"/>
          <w:sz w:val="22"/>
          <w:szCs w:val="22"/>
        </w:rPr>
        <w:t>každý zjištěný případ.</w:t>
      </w:r>
    </w:p>
    <w:p w14:paraId="41F65160" w14:textId="77777777" w:rsidR="00CF7EC4" w:rsidRPr="00E9143C" w:rsidRDefault="00CF7EC4" w:rsidP="00917C74">
      <w:pPr>
        <w:numPr>
          <w:ilvl w:val="0"/>
          <w:numId w:val="14"/>
        </w:numPr>
        <w:tabs>
          <w:tab w:val="clear" w:pos="360"/>
        </w:tabs>
        <w:spacing w:before="120"/>
        <w:jc w:val="both"/>
        <w:rPr>
          <w:rFonts w:ascii="Tahoma" w:hAnsi="Tahoma" w:cs="Tahoma"/>
          <w:sz w:val="22"/>
          <w:szCs w:val="22"/>
        </w:rPr>
      </w:pPr>
      <w:r w:rsidRPr="009F7925">
        <w:rPr>
          <w:rFonts w:ascii="Tahoma" w:hAnsi="Tahoma" w:cs="Tahoma"/>
          <w:sz w:val="22"/>
          <w:szCs w:val="22"/>
        </w:rPr>
        <w:t>V případě, že zhotovitel poruší kteroukoliv povinnost stanovenou v čl.</w:t>
      </w:r>
      <w:r w:rsidR="00837912" w:rsidRPr="009F7925">
        <w:rPr>
          <w:rFonts w:ascii="Tahoma" w:hAnsi="Tahoma" w:cs="Tahoma"/>
          <w:sz w:val="22"/>
          <w:szCs w:val="22"/>
        </w:rPr>
        <w:t> </w:t>
      </w:r>
      <w:r w:rsidRPr="009F7925">
        <w:rPr>
          <w:rFonts w:ascii="Tahoma" w:hAnsi="Tahoma" w:cs="Tahoma"/>
          <w:sz w:val="22"/>
          <w:szCs w:val="22"/>
        </w:rPr>
        <w:t>XI</w:t>
      </w:r>
      <w:r w:rsidR="00973718" w:rsidRPr="009F7925">
        <w:rPr>
          <w:rFonts w:ascii="Tahoma" w:hAnsi="Tahoma" w:cs="Tahoma"/>
          <w:sz w:val="22"/>
          <w:szCs w:val="22"/>
        </w:rPr>
        <w:t>II</w:t>
      </w:r>
      <w:r w:rsidRPr="009F7925">
        <w:rPr>
          <w:rFonts w:ascii="Tahoma" w:hAnsi="Tahoma" w:cs="Tahoma"/>
          <w:sz w:val="22"/>
          <w:szCs w:val="22"/>
        </w:rPr>
        <w:t xml:space="preserve"> </w:t>
      </w:r>
      <w:r w:rsidR="00E9143C" w:rsidRPr="009F7925">
        <w:rPr>
          <w:rFonts w:ascii="Tahoma" w:hAnsi="Tahoma" w:cs="Tahoma"/>
          <w:sz w:val="22"/>
          <w:szCs w:val="22"/>
        </w:rPr>
        <w:t xml:space="preserve">odst. </w:t>
      </w:r>
      <w:r w:rsidR="00973718" w:rsidRPr="009F7925">
        <w:rPr>
          <w:rFonts w:ascii="Tahoma" w:hAnsi="Tahoma" w:cs="Tahoma"/>
          <w:sz w:val="22"/>
          <w:szCs w:val="22"/>
        </w:rPr>
        <w:t>4 nebo 5</w:t>
      </w:r>
      <w:r w:rsidR="00F17172" w:rsidRPr="009F7925">
        <w:rPr>
          <w:rFonts w:ascii="Tahoma" w:hAnsi="Tahoma" w:cs="Tahoma"/>
          <w:sz w:val="22"/>
          <w:szCs w:val="22"/>
        </w:rPr>
        <w:t xml:space="preserve"> </w:t>
      </w:r>
      <w:r w:rsidRPr="009F7925">
        <w:rPr>
          <w:rFonts w:ascii="Tahoma" w:hAnsi="Tahoma" w:cs="Tahoma"/>
          <w:sz w:val="22"/>
          <w:szCs w:val="22"/>
        </w:rPr>
        <w:t xml:space="preserve">této smlouvy, </w:t>
      </w:r>
      <w:r w:rsidR="00B63DE5" w:rsidRPr="009F7925">
        <w:rPr>
          <w:rFonts w:ascii="Tahoma" w:hAnsi="Tahoma" w:cs="Tahoma"/>
          <w:sz w:val="22"/>
          <w:szCs w:val="22"/>
        </w:rPr>
        <w:t>je</w:t>
      </w:r>
      <w:r w:rsidRPr="009F7925">
        <w:rPr>
          <w:rFonts w:ascii="Tahoma" w:hAnsi="Tahoma" w:cs="Tahoma"/>
          <w:sz w:val="22"/>
          <w:szCs w:val="22"/>
        </w:rPr>
        <w:t xml:space="preserve"> zhotovitel</w:t>
      </w:r>
      <w:r w:rsidR="00B63DE5" w:rsidRPr="009F7925">
        <w:rPr>
          <w:rFonts w:ascii="Tahoma" w:hAnsi="Tahoma" w:cs="Tahoma"/>
          <w:sz w:val="22"/>
          <w:szCs w:val="22"/>
        </w:rPr>
        <w:t xml:space="preserve"> povinen zaplatit objednateli</w:t>
      </w:r>
      <w:r w:rsidRPr="009F7925">
        <w:rPr>
          <w:rFonts w:ascii="Tahoma" w:hAnsi="Tahoma" w:cs="Tahoma"/>
          <w:sz w:val="22"/>
          <w:szCs w:val="22"/>
        </w:rPr>
        <w:t xml:space="preserve"> smluvní poku</w:t>
      </w:r>
      <w:r w:rsidR="00837912" w:rsidRPr="009F7925">
        <w:rPr>
          <w:rFonts w:ascii="Tahoma" w:hAnsi="Tahoma" w:cs="Tahoma"/>
          <w:sz w:val="22"/>
          <w:szCs w:val="22"/>
        </w:rPr>
        <w:t>t</w:t>
      </w:r>
      <w:r w:rsidR="00B63DE5" w:rsidRPr="009F7925">
        <w:rPr>
          <w:rFonts w:ascii="Tahoma" w:hAnsi="Tahoma" w:cs="Tahoma"/>
          <w:sz w:val="22"/>
          <w:szCs w:val="22"/>
        </w:rPr>
        <w:t>u</w:t>
      </w:r>
      <w:r w:rsidR="00837912" w:rsidRPr="009F7925">
        <w:rPr>
          <w:rFonts w:ascii="Tahoma" w:hAnsi="Tahoma" w:cs="Tahoma"/>
          <w:sz w:val="22"/>
          <w:szCs w:val="22"/>
        </w:rPr>
        <w:t xml:space="preserve"> ve </w:t>
      </w:r>
      <w:r w:rsidRPr="009F7925">
        <w:rPr>
          <w:rFonts w:ascii="Tahoma" w:hAnsi="Tahoma" w:cs="Tahoma"/>
          <w:sz w:val="22"/>
          <w:szCs w:val="22"/>
        </w:rPr>
        <w:t xml:space="preserve">výši </w:t>
      </w:r>
      <w:r w:rsidR="00E9143C" w:rsidRPr="009F7925">
        <w:rPr>
          <w:rFonts w:ascii="Tahoma" w:hAnsi="Tahoma" w:cs="Tahoma"/>
          <w:sz w:val="22"/>
          <w:szCs w:val="22"/>
        </w:rPr>
        <w:t>5</w:t>
      </w:r>
      <w:r w:rsidRPr="009F7925">
        <w:rPr>
          <w:rFonts w:ascii="Tahoma" w:hAnsi="Tahoma" w:cs="Tahoma"/>
          <w:sz w:val="22"/>
          <w:szCs w:val="22"/>
        </w:rPr>
        <w:t>.000</w:t>
      </w:r>
      <w:r w:rsidR="00837912" w:rsidRPr="009F7925">
        <w:rPr>
          <w:rFonts w:ascii="Tahoma" w:hAnsi="Tahoma" w:cs="Tahoma"/>
          <w:sz w:val="22"/>
          <w:szCs w:val="22"/>
        </w:rPr>
        <w:t xml:space="preserve"> Kč </w:t>
      </w:r>
      <w:r w:rsidR="00837912" w:rsidRPr="4D7148F0">
        <w:rPr>
          <w:rFonts w:ascii="Tahoma" w:hAnsi="Tahoma" w:cs="Tahoma"/>
          <w:sz w:val="22"/>
          <w:szCs w:val="22"/>
        </w:rPr>
        <w:t>za každý zjištěný případ a </w:t>
      </w:r>
      <w:r w:rsidRPr="4D7148F0">
        <w:rPr>
          <w:rFonts w:ascii="Tahoma" w:hAnsi="Tahoma" w:cs="Tahoma"/>
          <w:sz w:val="22"/>
          <w:szCs w:val="22"/>
        </w:rPr>
        <w:t>každý den prodlení.</w:t>
      </w:r>
    </w:p>
    <w:p w14:paraId="219C9A35" w14:textId="2A808413" w:rsidR="00B36AFE" w:rsidRPr="00E9143C" w:rsidRDefault="00B36AFE"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 xml:space="preserve">V případě, že zhotovitel poruší </w:t>
      </w:r>
      <w:r w:rsidR="00F755E9" w:rsidRPr="4D7148F0">
        <w:rPr>
          <w:rFonts w:ascii="Tahoma" w:hAnsi="Tahoma" w:cs="Tahoma"/>
          <w:sz w:val="22"/>
          <w:szCs w:val="22"/>
        </w:rPr>
        <w:t xml:space="preserve">jakoukoliv </w:t>
      </w:r>
      <w:r w:rsidRPr="4D7148F0">
        <w:rPr>
          <w:rFonts w:ascii="Tahoma" w:hAnsi="Tahoma" w:cs="Tahoma"/>
          <w:sz w:val="22"/>
          <w:szCs w:val="22"/>
        </w:rPr>
        <w:t>svou povinnost stanovenou v čl.</w:t>
      </w:r>
      <w:r w:rsidR="00837912" w:rsidRPr="4D7148F0">
        <w:rPr>
          <w:rFonts w:ascii="Tahoma" w:hAnsi="Tahoma" w:cs="Tahoma"/>
          <w:sz w:val="22"/>
          <w:szCs w:val="22"/>
        </w:rPr>
        <w:t> </w:t>
      </w:r>
      <w:r w:rsidR="00CC35F4" w:rsidRPr="4D7148F0">
        <w:rPr>
          <w:rFonts w:ascii="Tahoma" w:hAnsi="Tahoma" w:cs="Tahoma"/>
          <w:sz w:val="22"/>
          <w:szCs w:val="22"/>
        </w:rPr>
        <w:t>I</w:t>
      </w:r>
      <w:r w:rsidRPr="4D7148F0">
        <w:rPr>
          <w:rFonts w:ascii="Tahoma" w:hAnsi="Tahoma" w:cs="Tahoma"/>
          <w:sz w:val="22"/>
          <w:szCs w:val="22"/>
        </w:rPr>
        <w:t>X odst.</w:t>
      </w:r>
      <w:r w:rsidR="00F2387A" w:rsidRPr="00F2387A">
        <w:rPr>
          <w:rFonts w:ascii="Tahoma" w:hAnsi="Tahoma" w:cs="Tahoma"/>
          <w:sz w:val="22"/>
          <w:szCs w:val="22"/>
        </w:rPr>
        <w:t xml:space="preserve"> </w:t>
      </w:r>
      <w:r w:rsidR="00F2387A">
        <w:rPr>
          <w:rFonts w:ascii="Tahoma" w:hAnsi="Tahoma" w:cs="Tahoma"/>
          <w:sz w:val="22"/>
          <w:szCs w:val="22"/>
        </w:rPr>
        <w:t>1 písm. f)</w:t>
      </w:r>
      <w:r w:rsidR="006504CD">
        <w:rPr>
          <w:rFonts w:ascii="Tahoma" w:hAnsi="Tahoma" w:cs="Tahoma"/>
          <w:sz w:val="22"/>
          <w:szCs w:val="22"/>
        </w:rPr>
        <w:t>,</w:t>
      </w:r>
      <w:r w:rsidR="00837912" w:rsidRPr="4D7148F0">
        <w:rPr>
          <w:rFonts w:ascii="Tahoma" w:hAnsi="Tahoma" w:cs="Tahoma"/>
          <w:sz w:val="22"/>
          <w:szCs w:val="22"/>
        </w:rPr>
        <w:t> </w:t>
      </w:r>
      <w:r w:rsidR="00B02222" w:rsidRPr="00ED1593">
        <w:rPr>
          <w:rFonts w:ascii="Tahoma" w:hAnsi="Tahoma" w:cs="Tahoma"/>
          <w:sz w:val="22"/>
          <w:szCs w:val="22"/>
        </w:rPr>
        <w:t>9</w:t>
      </w:r>
      <w:r w:rsidR="00CC35F4" w:rsidRPr="00ED1593">
        <w:rPr>
          <w:rFonts w:ascii="Tahoma" w:hAnsi="Tahoma" w:cs="Tahoma"/>
          <w:sz w:val="22"/>
          <w:szCs w:val="22"/>
        </w:rPr>
        <w:t xml:space="preserve"> nebo </w:t>
      </w:r>
      <w:r w:rsidR="000B6880" w:rsidRPr="00ED1593">
        <w:rPr>
          <w:rFonts w:ascii="Tahoma" w:hAnsi="Tahoma" w:cs="Tahoma"/>
          <w:sz w:val="22"/>
          <w:szCs w:val="22"/>
        </w:rPr>
        <w:t>1</w:t>
      </w:r>
      <w:r w:rsidR="00B02222" w:rsidRPr="00ED1593">
        <w:rPr>
          <w:rFonts w:ascii="Tahoma" w:hAnsi="Tahoma" w:cs="Tahoma"/>
          <w:sz w:val="22"/>
          <w:szCs w:val="22"/>
        </w:rPr>
        <w:t>0</w:t>
      </w:r>
      <w:r w:rsidR="00CC35F4" w:rsidRPr="00ED1593">
        <w:rPr>
          <w:rFonts w:ascii="Tahoma" w:hAnsi="Tahoma" w:cs="Tahoma"/>
          <w:sz w:val="22"/>
          <w:szCs w:val="22"/>
        </w:rPr>
        <w:t xml:space="preserve"> nebo 2</w:t>
      </w:r>
      <w:r w:rsidR="002671E2" w:rsidRPr="00ED1593">
        <w:rPr>
          <w:rFonts w:ascii="Tahoma" w:hAnsi="Tahoma" w:cs="Tahoma"/>
          <w:sz w:val="22"/>
          <w:szCs w:val="22"/>
        </w:rPr>
        <w:t>7</w:t>
      </w:r>
      <w:r w:rsidRPr="00ED1593">
        <w:rPr>
          <w:rFonts w:ascii="Tahoma" w:hAnsi="Tahoma" w:cs="Tahoma"/>
          <w:sz w:val="22"/>
          <w:szCs w:val="22"/>
        </w:rPr>
        <w:t xml:space="preserve"> této smlouvy, </w:t>
      </w:r>
      <w:r w:rsidR="004D6269" w:rsidRPr="00ED1593">
        <w:rPr>
          <w:rFonts w:ascii="Tahoma" w:hAnsi="Tahoma" w:cs="Tahoma"/>
          <w:sz w:val="22"/>
          <w:szCs w:val="22"/>
        </w:rPr>
        <w:t>je povinen zaplatit objednateli</w:t>
      </w:r>
      <w:r w:rsidRPr="00ED1593">
        <w:rPr>
          <w:rFonts w:ascii="Tahoma" w:hAnsi="Tahoma" w:cs="Tahoma"/>
          <w:sz w:val="22"/>
          <w:szCs w:val="22"/>
        </w:rPr>
        <w:t xml:space="preserve"> smluvní pokut</w:t>
      </w:r>
      <w:r w:rsidR="004D6269" w:rsidRPr="00ED1593">
        <w:rPr>
          <w:rFonts w:ascii="Tahoma" w:hAnsi="Tahoma" w:cs="Tahoma"/>
          <w:sz w:val="22"/>
          <w:szCs w:val="22"/>
        </w:rPr>
        <w:t>u</w:t>
      </w:r>
      <w:r w:rsidRPr="00ED1593">
        <w:rPr>
          <w:rFonts w:ascii="Tahoma" w:hAnsi="Tahoma" w:cs="Tahoma"/>
          <w:sz w:val="22"/>
          <w:szCs w:val="22"/>
        </w:rPr>
        <w:t xml:space="preserve"> ve</w:t>
      </w:r>
      <w:r w:rsidR="00837912" w:rsidRPr="00ED1593">
        <w:rPr>
          <w:rFonts w:ascii="Tahoma" w:hAnsi="Tahoma" w:cs="Tahoma"/>
          <w:sz w:val="22"/>
          <w:szCs w:val="22"/>
        </w:rPr>
        <w:t> </w:t>
      </w:r>
      <w:r w:rsidRPr="00ED1593">
        <w:rPr>
          <w:rFonts w:ascii="Tahoma" w:hAnsi="Tahoma" w:cs="Tahoma"/>
          <w:sz w:val="22"/>
          <w:szCs w:val="22"/>
        </w:rPr>
        <w:t xml:space="preserve">výši </w:t>
      </w:r>
      <w:r w:rsidR="008D7A9E" w:rsidRPr="00ED1593">
        <w:rPr>
          <w:rFonts w:ascii="Tahoma" w:hAnsi="Tahoma" w:cs="Tahoma"/>
          <w:sz w:val="22"/>
          <w:szCs w:val="22"/>
        </w:rPr>
        <w:t>10</w:t>
      </w:r>
      <w:r w:rsidRPr="00ED1593">
        <w:rPr>
          <w:rFonts w:ascii="Tahoma" w:hAnsi="Tahoma" w:cs="Tahoma"/>
          <w:sz w:val="22"/>
          <w:szCs w:val="22"/>
        </w:rPr>
        <w:t>.000</w:t>
      </w:r>
      <w:r w:rsidR="00837912" w:rsidRPr="00ED1593">
        <w:rPr>
          <w:rFonts w:ascii="Tahoma" w:hAnsi="Tahoma" w:cs="Tahoma"/>
          <w:sz w:val="22"/>
          <w:szCs w:val="22"/>
        </w:rPr>
        <w:t> </w:t>
      </w:r>
      <w:r w:rsidRPr="00ED1593">
        <w:rPr>
          <w:rFonts w:ascii="Tahoma" w:hAnsi="Tahoma" w:cs="Tahoma"/>
          <w:sz w:val="22"/>
          <w:szCs w:val="22"/>
        </w:rPr>
        <w:t>Kč za</w:t>
      </w:r>
      <w:r w:rsidR="00837912" w:rsidRPr="00ED1593">
        <w:rPr>
          <w:rFonts w:ascii="Tahoma" w:hAnsi="Tahoma" w:cs="Tahoma"/>
          <w:sz w:val="22"/>
          <w:szCs w:val="22"/>
        </w:rPr>
        <w:t> </w:t>
      </w:r>
      <w:r w:rsidRPr="00ED1593">
        <w:rPr>
          <w:rFonts w:ascii="Tahoma" w:hAnsi="Tahoma" w:cs="Tahoma"/>
          <w:sz w:val="22"/>
          <w:szCs w:val="22"/>
        </w:rPr>
        <w:t xml:space="preserve">každý zjištěný </w:t>
      </w:r>
      <w:r w:rsidRPr="4D7148F0">
        <w:rPr>
          <w:rFonts w:ascii="Tahoma" w:hAnsi="Tahoma" w:cs="Tahoma"/>
          <w:sz w:val="22"/>
          <w:szCs w:val="22"/>
        </w:rPr>
        <w:t>případ.</w:t>
      </w:r>
    </w:p>
    <w:p w14:paraId="0FD49DED" w14:textId="336DEAB8" w:rsidR="004A2DDB" w:rsidRPr="009F7925" w:rsidRDefault="004A2DDB" w:rsidP="00917C74">
      <w:pPr>
        <w:numPr>
          <w:ilvl w:val="0"/>
          <w:numId w:val="14"/>
        </w:numPr>
        <w:tabs>
          <w:tab w:val="clear" w:pos="360"/>
        </w:tabs>
        <w:spacing w:before="120"/>
        <w:jc w:val="both"/>
        <w:rPr>
          <w:rFonts w:ascii="Tahoma" w:hAnsi="Tahoma" w:cs="Tahoma"/>
          <w:sz w:val="22"/>
          <w:szCs w:val="22"/>
        </w:rPr>
      </w:pPr>
      <w:r w:rsidRPr="4D7148F0">
        <w:rPr>
          <w:rFonts w:ascii="Tahoma" w:hAnsi="Tahoma" w:cs="Tahoma"/>
          <w:sz w:val="22"/>
          <w:szCs w:val="22"/>
        </w:rPr>
        <w:t xml:space="preserve">V případě, že zhotovitel poruší svou </w:t>
      </w:r>
      <w:r w:rsidRPr="009F7925">
        <w:rPr>
          <w:rFonts w:ascii="Tahoma" w:hAnsi="Tahoma" w:cs="Tahoma"/>
          <w:sz w:val="22"/>
          <w:szCs w:val="22"/>
        </w:rPr>
        <w:t>povinnost stanovenou v čl.</w:t>
      </w:r>
      <w:r w:rsidR="00837912" w:rsidRPr="009F7925">
        <w:rPr>
          <w:rFonts w:ascii="Tahoma" w:hAnsi="Tahoma" w:cs="Tahoma"/>
          <w:sz w:val="22"/>
          <w:szCs w:val="22"/>
        </w:rPr>
        <w:t> </w:t>
      </w:r>
      <w:r w:rsidR="00A30F79" w:rsidRPr="009F7925">
        <w:rPr>
          <w:rFonts w:ascii="Tahoma" w:hAnsi="Tahoma" w:cs="Tahoma"/>
          <w:sz w:val="22"/>
          <w:szCs w:val="22"/>
        </w:rPr>
        <w:t>I</w:t>
      </w:r>
      <w:r w:rsidR="00837912" w:rsidRPr="009F7925">
        <w:rPr>
          <w:rFonts w:ascii="Tahoma" w:hAnsi="Tahoma" w:cs="Tahoma"/>
          <w:sz w:val="22"/>
          <w:szCs w:val="22"/>
        </w:rPr>
        <w:t>X odst. </w:t>
      </w:r>
      <w:r w:rsidR="00B36AFE" w:rsidRPr="009F7925">
        <w:rPr>
          <w:rFonts w:ascii="Tahoma" w:hAnsi="Tahoma" w:cs="Tahoma"/>
          <w:sz w:val="22"/>
          <w:szCs w:val="22"/>
        </w:rPr>
        <w:t>1</w:t>
      </w:r>
      <w:r w:rsidR="002E5A10" w:rsidRPr="009F7925">
        <w:rPr>
          <w:rFonts w:ascii="Tahoma" w:hAnsi="Tahoma" w:cs="Tahoma"/>
          <w:sz w:val="22"/>
          <w:szCs w:val="22"/>
        </w:rPr>
        <w:t>2</w:t>
      </w:r>
      <w:r w:rsidR="00B36AFE" w:rsidRPr="009F7925">
        <w:rPr>
          <w:rFonts w:ascii="Tahoma" w:hAnsi="Tahoma" w:cs="Tahoma"/>
          <w:sz w:val="22"/>
          <w:szCs w:val="22"/>
        </w:rPr>
        <w:t xml:space="preserve"> </w:t>
      </w:r>
      <w:r w:rsidRPr="009F7925">
        <w:rPr>
          <w:rFonts w:ascii="Tahoma" w:hAnsi="Tahoma" w:cs="Tahoma"/>
          <w:sz w:val="22"/>
          <w:szCs w:val="22"/>
        </w:rPr>
        <w:t xml:space="preserve">této smlouvy, </w:t>
      </w:r>
      <w:r w:rsidR="004D6269" w:rsidRPr="009F7925">
        <w:rPr>
          <w:rFonts w:ascii="Tahoma" w:hAnsi="Tahoma" w:cs="Tahoma"/>
          <w:sz w:val="22"/>
          <w:szCs w:val="22"/>
        </w:rPr>
        <w:t>je povinen zaplatit objednateli</w:t>
      </w:r>
      <w:r w:rsidRPr="009F7925">
        <w:rPr>
          <w:rFonts w:ascii="Tahoma" w:hAnsi="Tahoma" w:cs="Tahoma"/>
          <w:sz w:val="22"/>
          <w:szCs w:val="22"/>
        </w:rPr>
        <w:t xml:space="preserve"> smluvní pokut</w:t>
      </w:r>
      <w:r w:rsidR="004D6269" w:rsidRPr="009F7925">
        <w:rPr>
          <w:rFonts w:ascii="Tahoma" w:hAnsi="Tahoma" w:cs="Tahoma"/>
          <w:sz w:val="22"/>
          <w:szCs w:val="22"/>
        </w:rPr>
        <w:t>u</w:t>
      </w:r>
      <w:r w:rsidRPr="009F7925">
        <w:rPr>
          <w:rFonts w:ascii="Tahoma" w:hAnsi="Tahoma" w:cs="Tahoma"/>
          <w:sz w:val="22"/>
          <w:szCs w:val="22"/>
        </w:rPr>
        <w:t xml:space="preserve"> ve</w:t>
      </w:r>
      <w:r w:rsidR="00837912" w:rsidRPr="009F7925">
        <w:rPr>
          <w:rFonts w:ascii="Tahoma" w:hAnsi="Tahoma" w:cs="Tahoma"/>
          <w:sz w:val="22"/>
          <w:szCs w:val="22"/>
        </w:rPr>
        <w:t> </w:t>
      </w:r>
      <w:r w:rsidRPr="009F7925">
        <w:rPr>
          <w:rFonts w:ascii="Tahoma" w:hAnsi="Tahoma" w:cs="Tahoma"/>
          <w:sz w:val="22"/>
          <w:szCs w:val="22"/>
        </w:rPr>
        <w:t xml:space="preserve">výši </w:t>
      </w:r>
      <w:r w:rsidR="00E9143C" w:rsidRPr="009F7925">
        <w:rPr>
          <w:rFonts w:ascii="Tahoma" w:hAnsi="Tahoma" w:cs="Tahoma"/>
          <w:sz w:val="22"/>
          <w:szCs w:val="22"/>
        </w:rPr>
        <w:t>2</w:t>
      </w:r>
      <w:r w:rsidRPr="009F7925">
        <w:rPr>
          <w:rFonts w:ascii="Tahoma" w:hAnsi="Tahoma" w:cs="Tahoma"/>
          <w:sz w:val="22"/>
          <w:szCs w:val="22"/>
        </w:rPr>
        <w:t>.000</w:t>
      </w:r>
      <w:r w:rsidR="00837912" w:rsidRPr="009F7925">
        <w:rPr>
          <w:rFonts w:ascii="Tahoma" w:hAnsi="Tahoma" w:cs="Tahoma"/>
          <w:sz w:val="22"/>
          <w:szCs w:val="22"/>
        </w:rPr>
        <w:t> </w:t>
      </w:r>
      <w:r w:rsidRPr="009F7925">
        <w:rPr>
          <w:rFonts w:ascii="Tahoma" w:hAnsi="Tahoma" w:cs="Tahoma"/>
          <w:sz w:val="22"/>
          <w:szCs w:val="22"/>
        </w:rPr>
        <w:t>Kč za</w:t>
      </w:r>
      <w:r w:rsidR="00837912" w:rsidRPr="009F7925">
        <w:rPr>
          <w:rFonts w:ascii="Tahoma" w:hAnsi="Tahoma" w:cs="Tahoma"/>
          <w:sz w:val="22"/>
          <w:szCs w:val="22"/>
        </w:rPr>
        <w:t> </w:t>
      </w:r>
      <w:r w:rsidRPr="009F7925">
        <w:rPr>
          <w:rFonts w:ascii="Tahoma" w:hAnsi="Tahoma" w:cs="Tahoma"/>
          <w:sz w:val="22"/>
          <w:szCs w:val="22"/>
        </w:rPr>
        <w:t>každý zjištěný případ.</w:t>
      </w:r>
    </w:p>
    <w:p w14:paraId="6ABB4930" w14:textId="1AD25C54" w:rsidR="00E0756F" w:rsidRPr="009F7925" w:rsidRDefault="00E0756F" w:rsidP="00917C74">
      <w:pPr>
        <w:numPr>
          <w:ilvl w:val="0"/>
          <w:numId w:val="14"/>
        </w:numPr>
        <w:tabs>
          <w:tab w:val="clear" w:pos="360"/>
        </w:tabs>
        <w:spacing w:before="120"/>
        <w:jc w:val="both"/>
        <w:rPr>
          <w:rFonts w:ascii="Tahoma" w:hAnsi="Tahoma" w:cs="Tahoma"/>
          <w:sz w:val="22"/>
          <w:szCs w:val="22"/>
        </w:rPr>
      </w:pPr>
      <w:r w:rsidRPr="009F7925">
        <w:rPr>
          <w:rFonts w:ascii="Tahoma" w:hAnsi="Tahoma" w:cs="Tahoma"/>
          <w:sz w:val="22"/>
          <w:szCs w:val="22"/>
        </w:rPr>
        <w:t>V případě, že se zhotovitel opakovaně (za</w:t>
      </w:r>
      <w:r w:rsidR="00837912" w:rsidRPr="009F7925">
        <w:rPr>
          <w:rFonts w:ascii="Tahoma" w:hAnsi="Tahoma" w:cs="Tahoma"/>
          <w:sz w:val="22"/>
          <w:szCs w:val="22"/>
        </w:rPr>
        <w:t> </w:t>
      </w:r>
      <w:r w:rsidRPr="009F7925">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9F7925">
        <w:rPr>
          <w:rFonts w:ascii="Tahoma" w:hAnsi="Tahoma" w:cs="Tahoma"/>
          <w:sz w:val="22"/>
          <w:szCs w:val="22"/>
        </w:rPr>
        <w:t> </w:t>
      </w:r>
      <w:r w:rsidRPr="009F7925">
        <w:rPr>
          <w:rFonts w:ascii="Tahoma" w:hAnsi="Tahoma" w:cs="Tahoma"/>
          <w:sz w:val="22"/>
          <w:szCs w:val="22"/>
        </w:rPr>
        <w:t>stavebním deníku), nebo objednateli neposkytne požadovanou dokumentaci a</w:t>
      </w:r>
      <w:r w:rsidR="000431D2" w:rsidRPr="009F7925">
        <w:rPr>
          <w:rFonts w:ascii="Tahoma" w:hAnsi="Tahoma" w:cs="Tahoma"/>
          <w:sz w:val="22"/>
          <w:szCs w:val="22"/>
        </w:rPr>
        <w:t> </w:t>
      </w:r>
      <w:r w:rsidRPr="009F7925">
        <w:rPr>
          <w:rFonts w:ascii="Tahoma" w:hAnsi="Tahoma" w:cs="Tahoma"/>
          <w:sz w:val="22"/>
          <w:szCs w:val="22"/>
        </w:rPr>
        <w:t xml:space="preserve">informace, </w:t>
      </w:r>
      <w:r w:rsidR="004D6269" w:rsidRPr="009F7925">
        <w:rPr>
          <w:rFonts w:ascii="Tahoma" w:hAnsi="Tahoma" w:cs="Tahoma"/>
          <w:sz w:val="22"/>
          <w:szCs w:val="22"/>
        </w:rPr>
        <w:t>je povinen zaplatit objednateli</w:t>
      </w:r>
      <w:r w:rsidRPr="009F7925">
        <w:rPr>
          <w:rFonts w:ascii="Tahoma" w:hAnsi="Tahoma" w:cs="Tahoma"/>
          <w:sz w:val="22"/>
          <w:szCs w:val="22"/>
        </w:rPr>
        <w:t xml:space="preserve"> smluvní pokut</w:t>
      </w:r>
      <w:r w:rsidR="004D6269" w:rsidRPr="009F7925">
        <w:rPr>
          <w:rFonts w:ascii="Tahoma" w:hAnsi="Tahoma" w:cs="Tahoma"/>
          <w:sz w:val="22"/>
          <w:szCs w:val="22"/>
        </w:rPr>
        <w:t>u</w:t>
      </w:r>
      <w:r w:rsidRPr="009F7925">
        <w:rPr>
          <w:rFonts w:ascii="Tahoma" w:hAnsi="Tahoma" w:cs="Tahoma"/>
          <w:sz w:val="22"/>
          <w:szCs w:val="22"/>
        </w:rPr>
        <w:t xml:space="preserve"> ve</w:t>
      </w:r>
      <w:r w:rsidR="000431D2" w:rsidRPr="009F7925">
        <w:rPr>
          <w:rFonts w:ascii="Tahoma" w:hAnsi="Tahoma" w:cs="Tahoma"/>
          <w:sz w:val="22"/>
          <w:szCs w:val="22"/>
        </w:rPr>
        <w:t> </w:t>
      </w:r>
      <w:r w:rsidRPr="009F7925">
        <w:rPr>
          <w:rFonts w:ascii="Tahoma" w:hAnsi="Tahoma" w:cs="Tahoma"/>
          <w:sz w:val="22"/>
          <w:szCs w:val="22"/>
        </w:rPr>
        <w:t xml:space="preserve">výši </w:t>
      </w:r>
      <w:r w:rsidR="006002AF" w:rsidRPr="009F7925">
        <w:rPr>
          <w:rFonts w:ascii="Tahoma" w:hAnsi="Tahoma" w:cs="Tahoma"/>
          <w:sz w:val="22"/>
          <w:szCs w:val="22"/>
        </w:rPr>
        <w:t>2.000</w:t>
      </w:r>
      <w:r w:rsidR="000431D2" w:rsidRPr="009F7925">
        <w:rPr>
          <w:rFonts w:ascii="Tahoma" w:hAnsi="Tahoma" w:cs="Tahoma"/>
          <w:sz w:val="22"/>
          <w:szCs w:val="22"/>
        </w:rPr>
        <w:t> </w:t>
      </w:r>
      <w:r w:rsidRPr="009F7925">
        <w:rPr>
          <w:rFonts w:ascii="Tahoma" w:hAnsi="Tahoma" w:cs="Tahoma"/>
          <w:sz w:val="22"/>
          <w:szCs w:val="22"/>
        </w:rPr>
        <w:t>Kč za</w:t>
      </w:r>
      <w:r w:rsidR="000431D2" w:rsidRPr="009F7925">
        <w:rPr>
          <w:rFonts w:ascii="Tahoma" w:hAnsi="Tahoma" w:cs="Tahoma"/>
          <w:sz w:val="22"/>
          <w:szCs w:val="22"/>
        </w:rPr>
        <w:t> </w:t>
      </w:r>
      <w:r w:rsidRPr="009F7925">
        <w:rPr>
          <w:rFonts w:ascii="Tahoma" w:hAnsi="Tahoma" w:cs="Tahoma"/>
          <w:sz w:val="22"/>
          <w:szCs w:val="22"/>
        </w:rPr>
        <w:t>každý zjištěný případ</w:t>
      </w:r>
      <w:r w:rsidR="00CA3F12" w:rsidRPr="009F7925">
        <w:rPr>
          <w:rFonts w:ascii="Tahoma" w:hAnsi="Tahoma" w:cs="Tahoma"/>
          <w:sz w:val="22"/>
          <w:szCs w:val="22"/>
        </w:rPr>
        <w:t>.</w:t>
      </w:r>
    </w:p>
    <w:p w14:paraId="2DF3AA34"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009F7925">
        <w:rPr>
          <w:rFonts w:ascii="Tahoma" w:hAnsi="Tahoma" w:cs="Tahoma"/>
          <w:sz w:val="22"/>
          <w:szCs w:val="22"/>
        </w:rPr>
        <w:lastRenderedPageBreak/>
        <w:t>V případě, že závazek provést dílo zanikne před</w:t>
      </w:r>
      <w:r w:rsidR="000431D2" w:rsidRPr="009F7925">
        <w:rPr>
          <w:rFonts w:ascii="Tahoma" w:hAnsi="Tahoma" w:cs="Tahoma"/>
          <w:sz w:val="22"/>
          <w:szCs w:val="22"/>
        </w:rPr>
        <w:t> </w:t>
      </w:r>
      <w:r w:rsidRPr="009F7925">
        <w:rPr>
          <w:rFonts w:ascii="Tahoma" w:hAnsi="Tahoma" w:cs="Tahoma"/>
          <w:sz w:val="22"/>
          <w:szCs w:val="22"/>
        </w:rPr>
        <w:t xml:space="preserve">řádným </w:t>
      </w:r>
      <w:r w:rsidRPr="543E9D1E">
        <w:rPr>
          <w:rFonts w:ascii="Tahoma" w:hAnsi="Tahoma" w:cs="Tahoma"/>
          <w:sz w:val="22"/>
          <w:szCs w:val="22"/>
        </w:rPr>
        <w:t xml:space="preserve">ukončením díla, nezaniká nárok </w:t>
      </w:r>
      <w:r w:rsidR="001A4FDD" w:rsidRPr="543E9D1E">
        <w:rPr>
          <w:rFonts w:ascii="Tahoma" w:hAnsi="Tahoma" w:cs="Tahoma"/>
          <w:sz w:val="22"/>
          <w:szCs w:val="22"/>
        </w:rPr>
        <w:t>n</w:t>
      </w:r>
      <w:r w:rsidRPr="543E9D1E">
        <w:rPr>
          <w:rFonts w:ascii="Tahoma" w:hAnsi="Tahoma" w:cs="Tahoma"/>
          <w:sz w:val="22"/>
          <w:szCs w:val="22"/>
        </w:rPr>
        <w:t>a</w:t>
      </w:r>
      <w:r w:rsidR="000431D2" w:rsidRPr="543E9D1E">
        <w:rPr>
          <w:rFonts w:ascii="Tahoma" w:hAnsi="Tahoma" w:cs="Tahoma"/>
          <w:sz w:val="22"/>
          <w:szCs w:val="22"/>
        </w:rPr>
        <w:t> </w:t>
      </w:r>
      <w:r w:rsidRPr="543E9D1E">
        <w:rPr>
          <w:rFonts w:ascii="Tahoma" w:hAnsi="Tahoma" w:cs="Tahoma"/>
          <w:sz w:val="22"/>
          <w:szCs w:val="22"/>
        </w:rPr>
        <w:t>smluvní pokutu, pokud vznikl dřívějším porušením povinnosti.</w:t>
      </w:r>
      <w:r w:rsidR="007137C3" w:rsidRPr="543E9D1E">
        <w:rPr>
          <w:rFonts w:ascii="Tahoma" w:hAnsi="Tahoma" w:cs="Tahoma"/>
          <w:sz w:val="22"/>
          <w:szCs w:val="22"/>
        </w:rPr>
        <w:t xml:space="preserve"> </w:t>
      </w:r>
      <w:r w:rsidRPr="543E9D1E">
        <w:rPr>
          <w:rFonts w:ascii="Tahoma" w:hAnsi="Tahoma" w:cs="Tahoma"/>
          <w:sz w:val="22"/>
          <w:szCs w:val="22"/>
        </w:rPr>
        <w:t>Zánik závazku pozdním splněním neznamená zánik nároku na</w:t>
      </w:r>
      <w:r w:rsidR="000431D2" w:rsidRPr="543E9D1E">
        <w:rPr>
          <w:rFonts w:ascii="Tahoma" w:hAnsi="Tahoma" w:cs="Tahoma"/>
          <w:sz w:val="22"/>
          <w:szCs w:val="22"/>
        </w:rPr>
        <w:t> </w:t>
      </w:r>
      <w:r w:rsidRPr="543E9D1E">
        <w:rPr>
          <w:rFonts w:ascii="Tahoma" w:hAnsi="Tahoma" w:cs="Tahoma"/>
          <w:sz w:val="22"/>
          <w:szCs w:val="22"/>
        </w:rPr>
        <w:t>smluvní pokutu za prodlení s plněním.</w:t>
      </w:r>
    </w:p>
    <w:p w14:paraId="77D558B7" w14:textId="77777777" w:rsidR="004A2DDB" w:rsidRPr="004F5D2D"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Sjednané smluvní pokuty zaplatí povinná strana nezávisle na</w:t>
      </w:r>
      <w:r w:rsidR="000431D2" w:rsidRPr="543E9D1E">
        <w:rPr>
          <w:rFonts w:ascii="Tahoma" w:hAnsi="Tahoma" w:cs="Tahoma"/>
          <w:sz w:val="22"/>
          <w:szCs w:val="22"/>
        </w:rPr>
        <w:t> </w:t>
      </w:r>
      <w:r w:rsidRPr="543E9D1E">
        <w:rPr>
          <w:rFonts w:ascii="Tahoma" w:hAnsi="Tahoma" w:cs="Tahoma"/>
          <w:sz w:val="22"/>
          <w:szCs w:val="22"/>
        </w:rPr>
        <w:t>zavinění a</w:t>
      </w:r>
      <w:r w:rsidR="000431D2" w:rsidRPr="543E9D1E">
        <w:rPr>
          <w:rFonts w:ascii="Tahoma" w:hAnsi="Tahoma" w:cs="Tahoma"/>
          <w:sz w:val="22"/>
          <w:szCs w:val="22"/>
        </w:rPr>
        <w:t> </w:t>
      </w:r>
      <w:r w:rsidRPr="543E9D1E">
        <w:rPr>
          <w:rFonts w:ascii="Tahoma" w:hAnsi="Tahoma" w:cs="Tahoma"/>
          <w:sz w:val="22"/>
          <w:szCs w:val="22"/>
        </w:rPr>
        <w:t>na</w:t>
      </w:r>
      <w:r w:rsidR="000431D2" w:rsidRPr="543E9D1E">
        <w:rPr>
          <w:rFonts w:ascii="Tahoma" w:hAnsi="Tahoma" w:cs="Tahoma"/>
          <w:sz w:val="22"/>
          <w:szCs w:val="22"/>
        </w:rPr>
        <w:t> </w:t>
      </w:r>
      <w:r w:rsidRPr="543E9D1E">
        <w:rPr>
          <w:rFonts w:ascii="Tahoma" w:hAnsi="Tahoma" w:cs="Tahoma"/>
          <w:sz w:val="22"/>
          <w:szCs w:val="22"/>
        </w:rPr>
        <w:t>tom, zda a v jaké v</w:t>
      </w:r>
      <w:r w:rsidR="000431D2" w:rsidRPr="543E9D1E">
        <w:rPr>
          <w:rFonts w:ascii="Tahoma" w:hAnsi="Tahoma" w:cs="Tahoma"/>
          <w:sz w:val="22"/>
          <w:szCs w:val="22"/>
        </w:rPr>
        <w:t>ýši vznikne druhé straně škoda.</w:t>
      </w:r>
    </w:p>
    <w:p w14:paraId="4EB95DCA" w14:textId="517219FF" w:rsidR="004A2DDB" w:rsidRDefault="004A2DDB" w:rsidP="00917C74">
      <w:pPr>
        <w:numPr>
          <w:ilvl w:val="0"/>
          <w:numId w:val="14"/>
        </w:numPr>
        <w:tabs>
          <w:tab w:val="clear" w:pos="360"/>
        </w:tabs>
        <w:spacing w:before="120"/>
        <w:jc w:val="both"/>
        <w:rPr>
          <w:rFonts w:ascii="Tahoma" w:hAnsi="Tahoma" w:cs="Tahoma"/>
          <w:sz w:val="22"/>
          <w:szCs w:val="22"/>
        </w:rPr>
      </w:pPr>
      <w:r w:rsidRPr="543E9D1E">
        <w:rPr>
          <w:rFonts w:ascii="Tahoma" w:hAnsi="Tahoma" w:cs="Tahoma"/>
          <w:sz w:val="22"/>
          <w:szCs w:val="22"/>
        </w:rPr>
        <w:t>Smluvní pokuty se nezapočítávají na</w:t>
      </w:r>
      <w:r w:rsidR="000431D2" w:rsidRPr="543E9D1E">
        <w:rPr>
          <w:rFonts w:ascii="Tahoma" w:hAnsi="Tahoma" w:cs="Tahoma"/>
          <w:sz w:val="22"/>
          <w:szCs w:val="22"/>
        </w:rPr>
        <w:t> </w:t>
      </w:r>
      <w:r w:rsidRPr="543E9D1E">
        <w:rPr>
          <w:rFonts w:ascii="Tahoma" w:hAnsi="Tahoma" w:cs="Tahoma"/>
          <w:sz w:val="22"/>
          <w:szCs w:val="22"/>
        </w:rPr>
        <w:t>náhradu případně vzniklé škody. Náhradu škody lze vymáhat samostatně vedle smluvní pokuty v plné výši.</w:t>
      </w:r>
    </w:p>
    <w:p w14:paraId="65789D9D" w14:textId="6D9C27B7" w:rsidR="00795D5A" w:rsidRDefault="004C5E4E" w:rsidP="004C5E4E">
      <w:pPr>
        <w:keepNext/>
        <w:spacing w:before="360"/>
        <w:jc w:val="center"/>
        <w:rPr>
          <w:rFonts w:ascii="Tahoma" w:hAnsi="Tahoma" w:cs="Tahoma"/>
          <w:b/>
          <w:bCs/>
          <w:sz w:val="22"/>
          <w:szCs w:val="22"/>
        </w:rPr>
      </w:pPr>
      <w:r w:rsidRPr="004C5E4E">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795D5A" w:rsidRPr="543E9D1E">
        <w:rPr>
          <w:rFonts w:ascii="Tahoma" w:hAnsi="Tahoma" w:cs="Tahoma"/>
          <w:b/>
          <w:bCs/>
          <w:sz w:val="22"/>
          <w:szCs w:val="22"/>
        </w:rPr>
        <w:t>Sankce vůči Rusku a Bělorusku</w:t>
      </w:r>
    </w:p>
    <w:p w14:paraId="3449185C" w14:textId="77777777" w:rsidR="003312A6" w:rsidRDefault="003312A6" w:rsidP="003312A6">
      <w:pPr>
        <w:pStyle w:val="paragraph"/>
        <w:numPr>
          <w:ilvl w:val="0"/>
          <w:numId w:val="3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73383E1C" w14:textId="77777777" w:rsidR="003312A6" w:rsidRDefault="003312A6" w:rsidP="003312A6">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4FB3BD52" w14:textId="77777777" w:rsidR="003312A6" w:rsidRDefault="003312A6" w:rsidP="003312A6">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3D72C416" w14:textId="77777777" w:rsidR="003312A6" w:rsidRDefault="003312A6" w:rsidP="003312A6">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76D95CE6" w14:textId="1E91F3FC" w:rsidR="003312A6" w:rsidRDefault="003312A6" w:rsidP="003312A6">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7CE52E6" w14:textId="77777777" w:rsidR="003312A6" w:rsidRDefault="003312A6" w:rsidP="003312A6">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384FEB38" w14:textId="08D873DF"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4C5E4E">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6CFF9F34" w14:textId="77777777" w:rsidR="004A2DDB" w:rsidRPr="004F5D2D"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258B8242" w14:textId="77777777" w:rsidR="004A2DDB" w:rsidRPr="000431D2"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7410D4E5"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C45ADD"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3BDEABEC"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68765C31"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1FBBAD61"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F71317"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0AA443AF"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5AC53A7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B6088F2" w14:textId="77777777" w:rsidR="009C04AC" w:rsidRPr="000431D2" w:rsidRDefault="009C04AC" w:rsidP="00917C74">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2172A214" w14:textId="77777777" w:rsidR="009C04AC" w:rsidRPr="000431D2" w:rsidRDefault="000431D2"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5C09DE6" w14:textId="77777777" w:rsidR="009C04AC" w:rsidRPr="000431D2" w:rsidRDefault="009C04AC"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0976691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1EAA0D05" w14:textId="77777777" w:rsidR="00807E38" w:rsidRPr="00AA3365" w:rsidRDefault="00807E38"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7CC229BE" w14:textId="72E1F5BE"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4C5E4E">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3FC84F51" w14:textId="77777777" w:rsidR="004A2DDB" w:rsidRPr="00AA3365" w:rsidRDefault="004A2DDB" w:rsidP="00917C74">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0297A27B" w14:textId="77777777" w:rsidR="004A2DDB" w:rsidRPr="00902592" w:rsidRDefault="00EA771A" w:rsidP="00A50559">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0E410A2D" w14:textId="347012D0" w:rsidR="004A2DDB" w:rsidRPr="00A50559" w:rsidRDefault="00A50559" w:rsidP="00A50559">
      <w:pPr>
        <w:pStyle w:val="Odstavecseseznamem"/>
        <w:numPr>
          <w:ilvl w:val="0"/>
          <w:numId w:val="15"/>
        </w:numPr>
        <w:spacing w:before="120"/>
        <w:jc w:val="both"/>
        <w:rPr>
          <w:rFonts w:ascii="Tahoma" w:hAnsi="Tahoma" w:cs="Tahoma"/>
          <w:snapToGrid w:val="0"/>
          <w:sz w:val="22"/>
          <w:szCs w:val="22"/>
        </w:rPr>
      </w:pPr>
      <w:r>
        <w:rPr>
          <w:rFonts w:ascii="Tahoma" w:hAnsi="Tahoma" w:cs="Tahoma"/>
          <w:sz w:val="22"/>
          <w:szCs w:val="22"/>
        </w:rPr>
        <w:t>Je-li t</w:t>
      </w:r>
      <w:r w:rsidR="00EA771A" w:rsidRPr="00A50559">
        <w:rPr>
          <w:rFonts w:ascii="Tahoma" w:hAnsi="Tahoma" w:cs="Tahoma"/>
          <w:sz w:val="22"/>
          <w:szCs w:val="22"/>
        </w:rPr>
        <w:t>ato s</w:t>
      </w:r>
      <w:r w:rsidR="004A2DDB" w:rsidRPr="00A50559">
        <w:rPr>
          <w:rFonts w:ascii="Tahoma" w:hAnsi="Tahoma" w:cs="Tahoma"/>
          <w:sz w:val="22"/>
          <w:szCs w:val="22"/>
        </w:rPr>
        <w:t>mlouva</w:t>
      </w:r>
      <w:r>
        <w:rPr>
          <w:rFonts w:ascii="Tahoma" w:hAnsi="Tahoma" w:cs="Tahoma"/>
          <w:sz w:val="22"/>
          <w:szCs w:val="22"/>
        </w:rPr>
        <w:t xml:space="preserve"> uzavřena </w:t>
      </w:r>
      <w:r w:rsidR="00E849DD">
        <w:rPr>
          <w:rFonts w:ascii="Tahoma" w:hAnsi="Tahoma" w:cs="Tahoma"/>
          <w:sz w:val="22"/>
          <w:szCs w:val="22"/>
        </w:rPr>
        <w:t>v listinné podobě</w:t>
      </w:r>
      <w:r>
        <w:rPr>
          <w:rFonts w:ascii="Tahoma" w:hAnsi="Tahoma" w:cs="Tahoma"/>
          <w:sz w:val="22"/>
          <w:szCs w:val="22"/>
        </w:rPr>
        <w:t>,</w:t>
      </w:r>
      <w:r w:rsidR="004A2DDB" w:rsidRPr="00A50559">
        <w:rPr>
          <w:rFonts w:ascii="Tahoma" w:hAnsi="Tahoma" w:cs="Tahoma"/>
          <w:sz w:val="22"/>
          <w:szCs w:val="22"/>
        </w:rPr>
        <w:t xml:space="preserve"> je </w:t>
      </w:r>
      <w:r w:rsidR="004A2DDB" w:rsidRPr="00042DAD">
        <w:rPr>
          <w:rFonts w:ascii="Tahoma" w:hAnsi="Tahoma" w:cs="Tahoma"/>
          <w:sz w:val="22"/>
          <w:szCs w:val="22"/>
        </w:rPr>
        <w:t xml:space="preserve">vyhotovena ve </w:t>
      </w:r>
      <w:r w:rsidR="67292DDD" w:rsidRPr="00042DAD">
        <w:rPr>
          <w:rFonts w:ascii="Tahoma" w:hAnsi="Tahoma" w:cs="Tahoma"/>
          <w:sz w:val="22"/>
          <w:szCs w:val="22"/>
        </w:rPr>
        <w:t>dvou</w:t>
      </w:r>
      <w:r w:rsidR="00AD3D0C" w:rsidRPr="00042DAD">
        <w:rPr>
          <w:rFonts w:ascii="Tahoma" w:hAnsi="Tahoma" w:cs="Tahoma"/>
          <w:sz w:val="22"/>
          <w:szCs w:val="22"/>
        </w:rPr>
        <w:t xml:space="preserve"> </w:t>
      </w:r>
      <w:r w:rsidR="004A2DDB" w:rsidRPr="00042DAD">
        <w:rPr>
          <w:rFonts w:ascii="Tahoma" w:hAnsi="Tahoma" w:cs="Tahoma"/>
          <w:sz w:val="22"/>
          <w:szCs w:val="22"/>
        </w:rPr>
        <w:t xml:space="preserve">stejnopisech s platností originálu, přičemž </w:t>
      </w:r>
      <w:r w:rsidR="00E79F3F" w:rsidRPr="00042DAD">
        <w:rPr>
          <w:rFonts w:ascii="Tahoma" w:hAnsi="Tahoma" w:cs="Tahoma"/>
          <w:sz w:val="22"/>
          <w:szCs w:val="22"/>
        </w:rPr>
        <w:t>každá ze smluvních stran obdrží</w:t>
      </w:r>
      <w:r w:rsidR="004A2DDB" w:rsidRPr="00042DAD">
        <w:rPr>
          <w:rFonts w:ascii="Tahoma" w:hAnsi="Tahoma" w:cs="Tahoma"/>
          <w:sz w:val="22"/>
          <w:szCs w:val="22"/>
        </w:rPr>
        <w:t xml:space="preserve"> jedno vyhotovení.</w:t>
      </w:r>
      <w:r w:rsidRPr="00042DAD">
        <w:rPr>
          <w:rFonts w:ascii="Tahoma" w:hAnsi="Tahoma" w:cs="Tahoma"/>
          <w:sz w:val="22"/>
          <w:szCs w:val="22"/>
        </w:rPr>
        <w:t xml:space="preserve"> </w:t>
      </w:r>
      <w:r w:rsidRPr="00042DAD">
        <w:rPr>
          <w:rFonts w:ascii="Tahoma" w:hAnsi="Tahoma" w:cs="Tahoma"/>
          <w:snapToGrid w:val="0"/>
          <w:sz w:val="22"/>
          <w:szCs w:val="22"/>
        </w:rPr>
        <w:t xml:space="preserve">Je-li tato smlouva uzavřena elektronicky, obdrží obě smluvní strany její elektronický </w:t>
      </w:r>
      <w:r w:rsidRPr="00A50559">
        <w:rPr>
          <w:rFonts w:ascii="Tahoma" w:hAnsi="Tahoma" w:cs="Tahoma"/>
          <w:snapToGrid w:val="0"/>
          <w:sz w:val="22"/>
          <w:szCs w:val="22"/>
        </w:rPr>
        <w:t xml:space="preserve">originál opatřený elektronickými podpisy. </w:t>
      </w:r>
    </w:p>
    <w:p w14:paraId="70300A62" w14:textId="77777777"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Zhotovitel nemůže bez souhlasu objednatele postoupit svá práva a</w:t>
      </w:r>
      <w:r w:rsidR="00EA771A" w:rsidRPr="16CF52D1">
        <w:rPr>
          <w:rFonts w:ascii="Tahoma" w:hAnsi="Tahoma" w:cs="Tahoma"/>
          <w:sz w:val="22"/>
          <w:szCs w:val="22"/>
        </w:rPr>
        <w:t xml:space="preserve"> povinnosti plynoucí z této </w:t>
      </w:r>
      <w:r w:rsidRPr="16CF52D1">
        <w:rPr>
          <w:rFonts w:ascii="Tahoma" w:hAnsi="Tahoma" w:cs="Tahoma"/>
          <w:sz w:val="22"/>
          <w:szCs w:val="22"/>
        </w:rPr>
        <w:t>smlouvy třetí osobě.</w:t>
      </w:r>
    </w:p>
    <w:p w14:paraId="7E0B3E9E" w14:textId="77342BB6"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 xml:space="preserve">Smluvní strany shodně prohlašují, že si </w:t>
      </w:r>
      <w:r w:rsidR="00EA771A" w:rsidRPr="16CF52D1">
        <w:rPr>
          <w:rFonts w:ascii="Tahoma" w:hAnsi="Tahoma" w:cs="Tahoma"/>
          <w:sz w:val="22"/>
          <w:szCs w:val="22"/>
        </w:rPr>
        <w:t xml:space="preserve">tuto </w:t>
      </w:r>
      <w:r w:rsidRPr="16CF52D1">
        <w:rPr>
          <w:rFonts w:ascii="Tahoma" w:hAnsi="Tahoma" w:cs="Tahoma"/>
          <w:sz w:val="22"/>
          <w:szCs w:val="22"/>
        </w:rPr>
        <w:t>smlouvu před jejím podpisem přeč</w:t>
      </w:r>
      <w:r w:rsidR="00EA771A" w:rsidRPr="16CF52D1">
        <w:rPr>
          <w:rFonts w:ascii="Tahoma" w:hAnsi="Tahoma" w:cs="Tahoma"/>
          <w:sz w:val="22"/>
          <w:szCs w:val="22"/>
        </w:rPr>
        <w:t>etly a </w:t>
      </w:r>
      <w:r w:rsidRPr="16CF52D1">
        <w:rPr>
          <w:rFonts w:ascii="Tahoma" w:hAnsi="Tahoma" w:cs="Tahoma"/>
          <w:sz w:val="22"/>
          <w:szCs w:val="22"/>
        </w:rPr>
        <w:t>že se dohodly o celém jejím obsahu, což stvrzují svými podpisy.</w:t>
      </w:r>
    </w:p>
    <w:p w14:paraId="106E3EB2" w14:textId="77777777" w:rsidR="00116983" w:rsidRDefault="00837CE4" w:rsidP="00917C74">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Smluvní strany se dohodly, že pokud se na tuto smlouvu vztahuje povinnost uveřejnění v</w:t>
      </w:r>
      <w:r w:rsidR="004D6269" w:rsidRPr="16CF52D1">
        <w:rPr>
          <w:rFonts w:ascii="Tahoma" w:hAnsi="Tahoma" w:cs="Tahoma"/>
          <w:sz w:val="22"/>
          <w:szCs w:val="22"/>
        </w:rPr>
        <w:t> </w:t>
      </w:r>
      <w:r w:rsidRPr="16CF52D1">
        <w:rPr>
          <w:rFonts w:ascii="Tahoma" w:hAnsi="Tahoma" w:cs="Tahoma"/>
          <w:sz w:val="22"/>
          <w:szCs w:val="22"/>
        </w:rPr>
        <w:t>reg</w:t>
      </w:r>
      <w:r w:rsidR="004D6269" w:rsidRPr="16CF52D1">
        <w:rPr>
          <w:rFonts w:ascii="Tahoma" w:hAnsi="Tahoma" w:cs="Tahoma"/>
          <w:sz w:val="22"/>
          <w:szCs w:val="22"/>
        </w:rPr>
        <w:t xml:space="preserve">istru smluv ve smyslu zákona </w:t>
      </w:r>
      <w:r w:rsidRPr="16CF52D1">
        <w:rPr>
          <w:rFonts w:ascii="Tahoma" w:hAnsi="Tahoma" w:cs="Tahoma"/>
          <w:sz w:val="22"/>
          <w:szCs w:val="22"/>
        </w:rPr>
        <w:t>o registru smluv, provede uveřejnění v souladu se zákonem objednatel.</w:t>
      </w:r>
    </w:p>
    <w:p w14:paraId="7067D98D" w14:textId="4A038BC2" w:rsidR="005400D0" w:rsidRPr="004F5D2D" w:rsidRDefault="005400D0" w:rsidP="00917C74">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 xml:space="preserve">Osobní údaje obsažené v této smlouvě budou </w:t>
      </w:r>
      <w:r w:rsidR="00012C62" w:rsidRPr="16CF52D1">
        <w:rPr>
          <w:rFonts w:ascii="Tahoma" w:hAnsi="Tahoma" w:cs="Tahoma"/>
          <w:sz w:val="22"/>
          <w:szCs w:val="22"/>
        </w:rPr>
        <w:t>objednatelem</w:t>
      </w:r>
      <w:r w:rsidRPr="16CF52D1">
        <w:rPr>
          <w:rFonts w:ascii="Tahoma" w:hAnsi="Tahoma" w:cs="Tahoma"/>
          <w:sz w:val="22"/>
          <w:szCs w:val="22"/>
        </w:rPr>
        <w:t xml:space="preserve"> zpracovávány pouze pro účely plnění práv a povinností vyplývajících z této smlouvy; k jiným účelům nebudou tyto osobní údaje </w:t>
      </w:r>
      <w:r w:rsidR="00012C62" w:rsidRPr="16CF52D1">
        <w:rPr>
          <w:rFonts w:ascii="Tahoma" w:hAnsi="Tahoma" w:cs="Tahoma"/>
          <w:sz w:val="22"/>
          <w:szCs w:val="22"/>
        </w:rPr>
        <w:t>objednatelem</w:t>
      </w:r>
      <w:r w:rsidRPr="16CF52D1">
        <w:rPr>
          <w:rFonts w:ascii="Tahoma" w:hAnsi="Tahoma" w:cs="Tahoma"/>
          <w:sz w:val="22"/>
          <w:szCs w:val="22"/>
        </w:rPr>
        <w:t xml:space="preserve"> použity. </w:t>
      </w:r>
      <w:r w:rsidR="00012C62" w:rsidRPr="16CF52D1">
        <w:rPr>
          <w:rFonts w:ascii="Tahoma" w:hAnsi="Tahoma" w:cs="Tahoma"/>
          <w:sz w:val="22"/>
          <w:szCs w:val="22"/>
        </w:rPr>
        <w:t>Objednatel</w:t>
      </w:r>
      <w:r w:rsidRPr="16CF52D1">
        <w:rPr>
          <w:rFonts w:ascii="Tahoma" w:hAnsi="Tahoma" w:cs="Tahoma"/>
          <w:sz w:val="22"/>
          <w:szCs w:val="22"/>
        </w:rPr>
        <w:t xml:space="preserve"> při zpracovávání osobních údajů dodržuje platné právní předpisy. Podrobné informace o ochraně osobních údajů jsou uvedeny na oficiálních </w:t>
      </w:r>
      <w:r w:rsidRPr="16CF52D1">
        <w:rPr>
          <w:rFonts w:ascii="Tahoma" w:hAnsi="Tahoma" w:cs="Tahoma"/>
          <w:sz w:val="22"/>
          <w:szCs w:val="22"/>
        </w:rPr>
        <w:lastRenderedPageBreak/>
        <w:t xml:space="preserve">webových stránkách </w:t>
      </w:r>
      <w:r w:rsidR="00012C62" w:rsidRPr="16CF52D1">
        <w:rPr>
          <w:rFonts w:ascii="Tahoma" w:hAnsi="Tahoma" w:cs="Tahoma"/>
          <w:sz w:val="22"/>
          <w:szCs w:val="22"/>
        </w:rPr>
        <w:t>objednatele</w:t>
      </w:r>
      <w:r w:rsidRPr="16CF52D1">
        <w:rPr>
          <w:rFonts w:ascii="Tahoma" w:hAnsi="Tahoma" w:cs="Tahoma"/>
          <w:sz w:val="22"/>
          <w:szCs w:val="22"/>
        </w:rPr>
        <w:t xml:space="preserve"> </w:t>
      </w:r>
      <w:ins w:id="1" w:author="Jarolím Libor" w:date="2026-04-01T10:50:00Z">
        <w:r w:rsidR="00911D84" w:rsidRPr="00911D84">
          <w:rPr>
            <w:rFonts w:ascii="Tahoma" w:hAnsi="Tahoma" w:cs="Tahoma"/>
            <w:sz w:val="22"/>
            <w:szCs w:val="22"/>
          </w:rPr>
          <w:fldChar w:fldCharType="begin"/>
        </w:r>
        <w:r w:rsidR="00911D84" w:rsidRPr="00911D84">
          <w:rPr>
            <w:rFonts w:ascii="Tahoma" w:hAnsi="Tahoma" w:cs="Tahoma"/>
            <w:sz w:val="22"/>
            <w:szCs w:val="22"/>
          </w:rPr>
          <w:instrText xml:space="preserve"> HYPERLINK "http://</w:instrText>
        </w:r>
      </w:ins>
      <w:r w:rsidR="00911D84" w:rsidRPr="00911D84">
        <w:rPr>
          <w:rFonts w:ascii="Tahoma" w:hAnsi="Tahoma" w:cs="Tahoma"/>
          <w:sz w:val="22"/>
          <w:szCs w:val="22"/>
        </w:rPr>
        <w:instrText>www.</w:instrText>
      </w:r>
      <w:ins w:id="2" w:author="Jarolím Libor" w:date="2026-04-01T10:48:00Z">
        <w:r w:rsidR="00911D84" w:rsidRPr="00911D84">
          <w:rPr>
            <w:rFonts w:ascii="Tahoma" w:hAnsi="Tahoma" w:cs="Tahoma"/>
            <w:sz w:val="22"/>
            <w:szCs w:val="22"/>
          </w:rPr>
          <w:instrText>sstd</w:instrText>
        </w:r>
      </w:ins>
      <w:r w:rsidR="00911D84" w:rsidRPr="00911D84">
        <w:rPr>
          <w:rFonts w:ascii="Tahoma" w:hAnsi="Tahoma" w:cs="Tahoma"/>
          <w:sz w:val="22"/>
          <w:szCs w:val="22"/>
        </w:rPr>
        <w:instrText>.cz</w:instrText>
      </w:r>
      <w:ins w:id="3" w:author="Jarolím Libor" w:date="2026-04-01T10:50:00Z">
        <w:r w:rsidR="00911D84" w:rsidRPr="00911D84">
          <w:rPr>
            <w:rFonts w:ascii="Tahoma" w:hAnsi="Tahoma" w:cs="Tahoma"/>
            <w:sz w:val="22"/>
            <w:szCs w:val="22"/>
          </w:rPr>
          <w:instrText xml:space="preserve">" </w:instrText>
        </w:r>
        <w:r w:rsidR="00911D84" w:rsidRPr="00911D84">
          <w:rPr>
            <w:rFonts w:ascii="Tahoma" w:hAnsi="Tahoma" w:cs="Tahoma"/>
            <w:sz w:val="22"/>
            <w:szCs w:val="22"/>
          </w:rPr>
          <w:fldChar w:fldCharType="separate"/>
        </w:r>
      </w:ins>
      <w:r w:rsidR="00911D84" w:rsidRPr="00911D84">
        <w:rPr>
          <w:rStyle w:val="Hypertextovodkaz"/>
          <w:rFonts w:ascii="Tahoma" w:hAnsi="Tahoma" w:cs="Tahoma"/>
          <w:sz w:val="22"/>
          <w:szCs w:val="22"/>
        </w:rPr>
        <w:t>www.</w:t>
      </w:r>
      <w:ins w:id="4" w:author="Jarolím Libor" w:date="2026-04-01T10:48:00Z">
        <w:r w:rsidR="00911D84" w:rsidRPr="00911D84">
          <w:rPr>
            <w:rStyle w:val="Hypertextovodkaz"/>
            <w:rFonts w:ascii="Tahoma" w:hAnsi="Tahoma" w:cs="Tahoma"/>
            <w:sz w:val="22"/>
            <w:szCs w:val="22"/>
          </w:rPr>
          <w:t>sstd</w:t>
        </w:r>
      </w:ins>
      <w:r w:rsidR="00911D84" w:rsidRPr="00911D84">
        <w:rPr>
          <w:rStyle w:val="Hypertextovodkaz"/>
          <w:rFonts w:ascii="Tahoma" w:hAnsi="Tahoma" w:cs="Tahoma"/>
          <w:sz w:val="22"/>
          <w:szCs w:val="22"/>
        </w:rPr>
        <w:t>.cz</w:t>
      </w:r>
      <w:ins w:id="5" w:author="Jarolím Libor" w:date="2026-04-01T10:50:00Z">
        <w:r w:rsidR="00911D84" w:rsidRPr="00911D84">
          <w:rPr>
            <w:rFonts w:ascii="Tahoma" w:hAnsi="Tahoma" w:cs="Tahoma"/>
            <w:sz w:val="22"/>
            <w:szCs w:val="22"/>
          </w:rPr>
          <w:fldChar w:fldCharType="end"/>
        </w:r>
      </w:ins>
      <w:r w:rsidRPr="16CF52D1">
        <w:rPr>
          <w:rFonts w:ascii="Tahoma" w:hAnsi="Tahoma" w:cs="Tahoma"/>
          <w:sz w:val="22"/>
          <w:szCs w:val="22"/>
        </w:rPr>
        <w:t>.</w:t>
      </w:r>
    </w:p>
    <w:p w14:paraId="5B11DA7A" w14:textId="77777777" w:rsidR="00EA771A"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Nedílnou součástí smlouvy jsou tyto přílohy:</w:t>
      </w:r>
    </w:p>
    <w:p w14:paraId="56F755A8" w14:textId="456CA55F" w:rsidR="004A2DDB" w:rsidRDefault="00EA771A" w:rsidP="00EA771A">
      <w:pPr>
        <w:pStyle w:val="Smlouva-slo0"/>
        <w:tabs>
          <w:tab w:val="left" w:pos="1701"/>
        </w:tabs>
        <w:spacing w:line="240" w:lineRule="auto"/>
        <w:ind w:left="357"/>
        <w:rPr>
          <w:rFonts w:ascii="Tahoma" w:hAnsi="Tahoma" w:cs="Tahoma"/>
          <w:color w:val="FF00FF"/>
          <w:sz w:val="22"/>
          <w:szCs w:val="22"/>
        </w:rPr>
      </w:pPr>
      <w:r w:rsidRPr="00CA03DA">
        <w:rPr>
          <w:rFonts w:ascii="Tahoma" w:hAnsi="Tahoma" w:cs="Tahoma"/>
          <w:bCs/>
          <w:color w:val="FF00FF"/>
          <w:sz w:val="22"/>
          <w:szCs w:val="22"/>
        </w:rPr>
        <w:t>Příloha č. 1:</w:t>
      </w:r>
      <w:r w:rsidRPr="00CA03DA">
        <w:rPr>
          <w:rFonts w:ascii="Tahoma" w:hAnsi="Tahoma" w:cs="Tahoma"/>
          <w:bCs/>
          <w:color w:val="FF00FF"/>
          <w:sz w:val="22"/>
          <w:szCs w:val="22"/>
        </w:rPr>
        <w:tab/>
      </w:r>
      <w:r w:rsidR="004A2DDB" w:rsidRPr="00CA03DA">
        <w:rPr>
          <w:rFonts w:ascii="Tahoma" w:hAnsi="Tahoma" w:cs="Tahoma"/>
          <w:color w:val="FF00FF"/>
          <w:sz w:val="22"/>
          <w:szCs w:val="22"/>
        </w:rPr>
        <w:t>Souhrnný rozpočet stavby</w:t>
      </w:r>
    </w:p>
    <w:p w14:paraId="1CF899FA" w14:textId="77777777" w:rsidR="00951C17" w:rsidRPr="00041C24" w:rsidRDefault="00951C17" w:rsidP="00951C17">
      <w:pPr>
        <w:pStyle w:val="Smlouva-slo0"/>
        <w:pageBreakBefore/>
        <w:spacing w:before="0" w:line="240" w:lineRule="auto"/>
        <w:rPr>
          <w:rFonts w:ascii="Tahoma" w:hAnsi="Tahoma" w:cs="Tahoma"/>
          <w:snapToGrid/>
          <w:sz w:val="22"/>
          <w:szCs w:val="22"/>
        </w:rPr>
      </w:pPr>
      <w:r w:rsidRPr="00041C24">
        <w:rPr>
          <w:rFonts w:ascii="Tahoma" w:hAnsi="Tahoma" w:cs="Tahoma"/>
          <w:snapToGrid/>
          <w:sz w:val="22"/>
          <w:szCs w:val="22"/>
        </w:rPr>
        <w:lastRenderedPageBreak/>
        <w:t>Příloha č. 2 -</w:t>
      </w:r>
      <w:r w:rsidRPr="00041C24">
        <w:rPr>
          <w:rFonts w:ascii="Tahoma" w:hAnsi="Tahoma" w:cs="Tahoma"/>
          <w:snapToGrid/>
          <w:sz w:val="22"/>
          <w:szCs w:val="22"/>
        </w:rPr>
        <w:tab/>
        <w:t>Vzor prohlášení poddodavatelů o součinnosti s koordinátorem bezpečnosti a ochrany zdraví při práci na staveništi</w:t>
      </w:r>
    </w:p>
    <w:p w14:paraId="699DF7FA" w14:textId="2BF6037D" w:rsidR="00F1477D" w:rsidRDefault="00F1477D" w:rsidP="00917C74">
      <w:pPr>
        <w:pStyle w:val="Smlouva-slo0"/>
        <w:tabs>
          <w:tab w:val="left" w:pos="1701"/>
        </w:tabs>
        <w:spacing w:after="120" w:line="240" w:lineRule="auto"/>
        <w:ind w:left="1701" w:hanging="1344"/>
        <w:rPr>
          <w:rFonts w:ascii="Tahoma" w:hAnsi="Tahoma" w:cs="Tahoma"/>
          <w:snapToGrid/>
          <w:color w:val="002FFF"/>
          <w:sz w:val="22"/>
          <w:szCs w:val="22"/>
        </w:rPr>
      </w:pPr>
    </w:p>
    <w:p w14:paraId="6DA5C6F3" w14:textId="77777777" w:rsidR="00951C17" w:rsidRPr="00583924" w:rsidRDefault="00951C17" w:rsidP="00917C74">
      <w:pPr>
        <w:pStyle w:val="Smlouva-slo0"/>
        <w:tabs>
          <w:tab w:val="left" w:pos="1701"/>
        </w:tabs>
        <w:spacing w:after="120" w:line="240" w:lineRule="auto"/>
        <w:ind w:left="1701" w:hanging="1344"/>
        <w:rPr>
          <w:rFonts w:ascii="Tahoma" w:hAnsi="Tahoma" w:cs="Tahoma"/>
          <w:snapToGrid/>
          <w:color w:val="002FFF"/>
          <w:sz w:val="22"/>
          <w:szCs w:val="22"/>
        </w:rPr>
      </w:pPr>
    </w:p>
    <w:tbl>
      <w:tblPr>
        <w:tblW w:w="0" w:type="auto"/>
        <w:jc w:val="center"/>
        <w:tblCellMar>
          <w:left w:w="70" w:type="dxa"/>
          <w:right w:w="70" w:type="dxa"/>
        </w:tblCellMar>
        <w:tblLook w:val="0000" w:firstRow="0" w:lastRow="0" w:firstColumn="0" w:lastColumn="0" w:noHBand="0" w:noVBand="0"/>
      </w:tblPr>
      <w:tblGrid>
        <w:gridCol w:w="3544"/>
        <w:gridCol w:w="1315"/>
        <w:gridCol w:w="4211"/>
      </w:tblGrid>
      <w:tr w:rsidR="004A2DDB" w:rsidRPr="004F5D2D" w14:paraId="5D38749B" w14:textId="77777777" w:rsidTr="00917C74">
        <w:trPr>
          <w:jc w:val="center"/>
        </w:trPr>
        <w:tc>
          <w:tcPr>
            <w:tcW w:w="3544" w:type="dxa"/>
          </w:tcPr>
          <w:p w14:paraId="6C3F2BE0" w14:textId="77777777" w:rsidR="004A2DDB" w:rsidRDefault="004A2DDB" w:rsidP="00917C74">
            <w:pPr>
              <w:jc w:val="both"/>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1479357" w14:textId="67801C36" w:rsidR="000A4FF3" w:rsidRDefault="000A4FF3" w:rsidP="00917C74">
            <w:pPr>
              <w:spacing w:before="960"/>
              <w:jc w:val="both"/>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51EC3E3B" w14:textId="77777777" w:rsidR="000A4FF3" w:rsidRDefault="000A4FF3" w:rsidP="00917C74">
            <w:pPr>
              <w:ind w:left="495"/>
              <w:rPr>
                <w:rFonts w:ascii="Tahoma" w:hAnsi="Tahoma" w:cs="Tahoma"/>
                <w:sz w:val="22"/>
                <w:szCs w:val="22"/>
              </w:rPr>
            </w:pPr>
            <w:r>
              <w:rPr>
                <w:rFonts w:ascii="Tahoma" w:hAnsi="Tahoma" w:cs="Tahoma"/>
                <w:sz w:val="22"/>
                <w:szCs w:val="22"/>
              </w:rPr>
              <w:t>za objednatele</w:t>
            </w:r>
          </w:p>
          <w:p w14:paraId="2989BE35" w14:textId="202C47A0" w:rsidR="005E4A4D" w:rsidRPr="00917C74" w:rsidRDefault="005E4A4D" w:rsidP="00917C74">
            <w:pPr>
              <w:spacing w:before="60"/>
              <w:ind w:left="998" w:hanging="992"/>
              <w:jc w:val="both"/>
              <w:rPr>
                <w:rFonts w:ascii="Tahoma" w:eastAsia="Calibri" w:hAnsi="Tahoma" w:cs="Tahoma"/>
                <w:i/>
                <w:iCs/>
                <w:color w:val="FF0000"/>
                <w:sz w:val="22"/>
                <w:szCs w:val="22"/>
                <w:lang w:eastAsia="en-US"/>
              </w:rPr>
            </w:pPr>
            <w:r w:rsidRPr="00075C70">
              <w:rPr>
                <w:rFonts w:ascii="Tahoma" w:eastAsia="Calibri" w:hAnsi="Tahoma" w:cs="Tahoma"/>
                <w:i/>
                <w:iCs/>
                <w:color w:val="FF0000"/>
                <w:sz w:val="22"/>
                <w:szCs w:val="22"/>
                <w:lang w:eastAsia="en-US"/>
              </w:rPr>
              <w:t>POZN.:</w:t>
            </w:r>
            <w:r w:rsidR="00917C74">
              <w:rPr>
                <w:rFonts w:ascii="Tahoma" w:eastAsia="Calibri" w:hAnsi="Tahoma" w:cs="Tahoma"/>
                <w:i/>
                <w:iCs/>
                <w:color w:val="FF0000"/>
                <w:sz w:val="22"/>
                <w:szCs w:val="22"/>
                <w:lang w:eastAsia="en-US"/>
              </w:rPr>
              <w:t xml:space="preserve"> </w:t>
            </w:r>
            <w:r w:rsidRPr="00075C70">
              <w:rPr>
                <w:rFonts w:ascii="Tahoma" w:eastAsia="Calibri" w:hAnsi="Tahoma" w:cs="Tahoma"/>
                <w:i/>
                <w:iCs/>
                <w:color w:val="FF0000"/>
                <w:sz w:val="22"/>
                <w:szCs w:val="22"/>
                <w:lang w:eastAsia="en-US"/>
              </w:rPr>
              <w:t xml:space="preserve">pokud bude smlouva uzavírána elektronicky, musí být osoba zastupující </w:t>
            </w:r>
            <w:r>
              <w:rPr>
                <w:rFonts w:ascii="Tahoma" w:eastAsia="Calibri" w:hAnsi="Tahoma" w:cs="Tahoma"/>
                <w:i/>
                <w:iCs/>
                <w:color w:val="FF0000"/>
                <w:sz w:val="22"/>
                <w:szCs w:val="22"/>
                <w:lang w:eastAsia="en-US"/>
              </w:rPr>
              <w:t>příspěvkovou organizaci</w:t>
            </w:r>
            <w:r w:rsidRPr="00075C70">
              <w:rPr>
                <w:rFonts w:ascii="Tahoma" w:eastAsia="Calibri" w:hAnsi="Tahoma" w:cs="Tahoma"/>
                <w:i/>
                <w:iCs/>
                <w:color w:val="FF0000"/>
                <w:sz w:val="22"/>
                <w:szCs w:val="22"/>
                <w:lang w:eastAsia="en-US"/>
              </w:rPr>
              <w:t xml:space="preserve"> doplněna před zasláním smlouvy druhé smluvní straně</w:t>
            </w:r>
          </w:p>
        </w:tc>
        <w:tc>
          <w:tcPr>
            <w:tcW w:w="1316" w:type="dxa"/>
          </w:tcPr>
          <w:p w14:paraId="2452AEED" w14:textId="77777777" w:rsidR="004A2DDB" w:rsidRPr="004F5D2D" w:rsidRDefault="004A2DDB" w:rsidP="0051293B">
            <w:pPr>
              <w:rPr>
                <w:rFonts w:ascii="Tahoma" w:hAnsi="Tahoma" w:cs="Tahoma"/>
                <w:sz w:val="22"/>
                <w:szCs w:val="22"/>
              </w:rPr>
            </w:pPr>
          </w:p>
        </w:tc>
        <w:tc>
          <w:tcPr>
            <w:tcW w:w="4212" w:type="dxa"/>
          </w:tcPr>
          <w:p w14:paraId="130D925E" w14:textId="77777777" w:rsidR="004A2DDB" w:rsidRDefault="004A2DDB" w:rsidP="00917C74">
            <w:pPr>
              <w:jc w:val="both"/>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4E221D54" w14:textId="77777777" w:rsidR="00917C74" w:rsidRDefault="00917C74" w:rsidP="00917C74">
            <w:pPr>
              <w:spacing w:before="960"/>
              <w:jc w:val="both"/>
              <w:rPr>
                <w:rFonts w:ascii="Tahoma" w:hAnsi="Tahoma" w:cs="Tahoma"/>
                <w:sz w:val="22"/>
                <w:szCs w:val="22"/>
              </w:rPr>
            </w:pPr>
            <w:r>
              <w:rPr>
                <w:rFonts w:ascii="Tahoma" w:hAnsi="Tahoma" w:cs="Tahoma"/>
                <w:sz w:val="22"/>
                <w:szCs w:val="22"/>
              </w:rPr>
              <w:t>……………………………………</w:t>
            </w:r>
          </w:p>
          <w:p w14:paraId="064EAD29" w14:textId="77777777" w:rsidR="000A4FF3" w:rsidRDefault="000A4FF3" w:rsidP="00917C74">
            <w:pPr>
              <w:ind w:left="597"/>
              <w:rPr>
                <w:rFonts w:ascii="Tahoma" w:hAnsi="Tahoma" w:cs="Tahoma"/>
                <w:sz w:val="22"/>
                <w:szCs w:val="22"/>
              </w:rPr>
            </w:pPr>
            <w:r>
              <w:rPr>
                <w:rFonts w:ascii="Tahoma" w:hAnsi="Tahoma" w:cs="Tahoma"/>
                <w:sz w:val="22"/>
                <w:szCs w:val="22"/>
              </w:rPr>
              <w:t>za zhotovitele</w:t>
            </w:r>
          </w:p>
          <w:p w14:paraId="1355B771" w14:textId="77777777" w:rsidR="00012C62" w:rsidRPr="00012C62" w:rsidRDefault="00012C62" w:rsidP="00917C74">
            <w:pPr>
              <w:ind w:left="171"/>
              <w:rPr>
                <w:rFonts w:ascii="Tahoma" w:hAnsi="Tahoma" w:cs="Tahoma"/>
                <w:i/>
                <w:color w:val="FF0000"/>
                <w:sz w:val="22"/>
                <w:szCs w:val="22"/>
              </w:rPr>
            </w:pPr>
            <w:r w:rsidRPr="00012C62">
              <w:rPr>
                <w:rFonts w:ascii="Tahoma" w:hAnsi="Tahoma" w:cs="Tahoma"/>
                <w:i/>
                <w:color w:val="FF0000"/>
                <w:sz w:val="22"/>
                <w:szCs w:val="22"/>
              </w:rPr>
              <w:t>jméno, příjmení, funkce</w:t>
            </w:r>
          </w:p>
          <w:p w14:paraId="5A6B30B5" w14:textId="77777777" w:rsidR="000A4FF3" w:rsidRPr="004F5D2D" w:rsidRDefault="000A4FF3" w:rsidP="0051293B">
            <w:pPr>
              <w:rPr>
                <w:rFonts w:ascii="Tahoma" w:hAnsi="Tahoma" w:cs="Tahoma"/>
                <w:sz w:val="22"/>
                <w:szCs w:val="22"/>
              </w:rPr>
            </w:pPr>
          </w:p>
        </w:tc>
      </w:tr>
    </w:tbl>
    <w:p w14:paraId="59DE4AE1" w14:textId="77777777" w:rsidR="00594679" w:rsidRPr="00041C24" w:rsidRDefault="00EA771A" w:rsidP="4D7148F0">
      <w:pPr>
        <w:pStyle w:val="Smlouva-slo0"/>
        <w:pageBreakBefore/>
        <w:spacing w:before="0" w:line="240" w:lineRule="auto"/>
        <w:rPr>
          <w:rFonts w:ascii="Tahoma" w:hAnsi="Tahoma" w:cs="Tahoma"/>
          <w:snapToGrid/>
          <w:sz w:val="22"/>
          <w:szCs w:val="22"/>
        </w:rPr>
      </w:pPr>
      <w:r w:rsidRPr="00041C24">
        <w:rPr>
          <w:rFonts w:ascii="Tahoma" w:hAnsi="Tahoma" w:cs="Tahoma"/>
          <w:snapToGrid/>
          <w:sz w:val="22"/>
          <w:szCs w:val="22"/>
        </w:rPr>
        <w:lastRenderedPageBreak/>
        <w:t>Příloha č. 2 -</w:t>
      </w:r>
      <w:r w:rsidRPr="00041C24">
        <w:rPr>
          <w:rFonts w:ascii="Tahoma" w:hAnsi="Tahoma" w:cs="Tahoma"/>
          <w:snapToGrid/>
          <w:sz w:val="22"/>
          <w:szCs w:val="22"/>
        </w:rPr>
        <w:tab/>
      </w:r>
      <w:r w:rsidR="00594679" w:rsidRPr="00041C24">
        <w:rPr>
          <w:rFonts w:ascii="Tahoma" w:hAnsi="Tahoma" w:cs="Tahoma"/>
          <w:snapToGrid/>
          <w:sz w:val="22"/>
          <w:szCs w:val="22"/>
        </w:rPr>
        <w:t xml:space="preserve">Vzor prohlášení </w:t>
      </w:r>
      <w:r w:rsidR="004D6269" w:rsidRPr="00041C24">
        <w:rPr>
          <w:rFonts w:ascii="Tahoma" w:hAnsi="Tahoma" w:cs="Tahoma"/>
          <w:snapToGrid/>
          <w:sz w:val="22"/>
          <w:szCs w:val="22"/>
        </w:rPr>
        <w:t xml:space="preserve">poddodavatelů </w:t>
      </w:r>
      <w:r w:rsidR="00594679" w:rsidRPr="00041C24">
        <w:rPr>
          <w:rFonts w:ascii="Tahoma" w:hAnsi="Tahoma" w:cs="Tahoma"/>
          <w:snapToGrid/>
          <w:sz w:val="22"/>
          <w:szCs w:val="22"/>
        </w:rPr>
        <w:t>o součinnosti s koordinátorem bezpečnosti a</w:t>
      </w:r>
      <w:r w:rsidRPr="00041C24">
        <w:rPr>
          <w:rFonts w:ascii="Tahoma" w:hAnsi="Tahoma" w:cs="Tahoma"/>
          <w:snapToGrid/>
          <w:sz w:val="22"/>
          <w:szCs w:val="22"/>
        </w:rPr>
        <w:t> </w:t>
      </w:r>
      <w:r w:rsidR="00594679" w:rsidRPr="00041C24">
        <w:rPr>
          <w:rFonts w:ascii="Tahoma" w:hAnsi="Tahoma" w:cs="Tahoma"/>
          <w:snapToGrid/>
          <w:sz w:val="22"/>
          <w:szCs w:val="22"/>
        </w:rPr>
        <w:t>ochrany zdraví při práci na staveništi</w:t>
      </w:r>
    </w:p>
    <w:p w14:paraId="3FEB7B25" w14:textId="77777777" w:rsidR="00594679" w:rsidRPr="00041C24" w:rsidRDefault="00594679" w:rsidP="4D7148F0">
      <w:pPr>
        <w:pStyle w:val="Smlouva-slo0"/>
        <w:spacing w:before="360" w:line="240" w:lineRule="auto"/>
        <w:jc w:val="center"/>
        <w:rPr>
          <w:rFonts w:ascii="Tahoma" w:hAnsi="Tahoma" w:cs="Tahoma"/>
          <w:b/>
          <w:bCs/>
          <w:snapToGrid/>
          <w:sz w:val="22"/>
          <w:szCs w:val="22"/>
        </w:rPr>
      </w:pPr>
      <w:r w:rsidRPr="00041C24">
        <w:rPr>
          <w:rFonts w:ascii="Tahoma" w:hAnsi="Tahoma" w:cs="Tahoma"/>
          <w:b/>
          <w:bCs/>
          <w:snapToGrid/>
          <w:sz w:val="22"/>
          <w:szCs w:val="22"/>
        </w:rPr>
        <w:t>Prohlášení zhotovitele o součinnosti s koordinátorem bezpečnosti a</w:t>
      </w:r>
      <w:r w:rsidR="00EA771A" w:rsidRPr="00041C24">
        <w:rPr>
          <w:rFonts w:ascii="Tahoma" w:hAnsi="Tahoma" w:cs="Tahoma"/>
          <w:b/>
          <w:bCs/>
          <w:snapToGrid/>
          <w:sz w:val="22"/>
          <w:szCs w:val="22"/>
        </w:rPr>
        <w:t> </w:t>
      </w:r>
      <w:r w:rsidRPr="00041C24">
        <w:rPr>
          <w:rFonts w:ascii="Tahoma" w:hAnsi="Tahoma" w:cs="Tahoma"/>
          <w:b/>
          <w:bCs/>
          <w:snapToGrid/>
          <w:sz w:val="22"/>
          <w:szCs w:val="22"/>
        </w:rPr>
        <w:t>ochrany zdraví při práci na staveništi</w:t>
      </w:r>
    </w:p>
    <w:p w14:paraId="47E01960" w14:textId="77777777" w:rsidR="00594679" w:rsidRPr="00041C24" w:rsidRDefault="00EA771A" w:rsidP="4D7148F0">
      <w:pPr>
        <w:pStyle w:val="Smlouva-slo0"/>
        <w:spacing w:before="240" w:line="240" w:lineRule="auto"/>
        <w:rPr>
          <w:rFonts w:ascii="Tahoma" w:hAnsi="Tahoma" w:cs="Tahoma"/>
          <w:snapToGrid/>
          <w:sz w:val="22"/>
          <w:szCs w:val="22"/>
        </w:rPr>
      </w:pPr>
      <w:r w:rsidRPr="00041C24">
        <w:rPr>
          <w:rFonts w:ascii="Tahoma" w:hAnsi="Tahoma" w:cs="Tahoma"/>
          <w:snapToGrid/>
          <w:sz w:val="22"/>
          <w:szCs w:val="22"/>
        </w:rPr>
        <w:t>V souladu se zákonem č. 309/2006 </w:t>
      </w:r>
      <w:r w:rsidR="00594679" w:rsidRPr="00041C24">
        <w:rPr>
          <w:rFonts w:ascii="Tahoma" w:hAnsi="Tahoma" w:cs="Tahoma"/>
          <w:snapToGrid/>
          <w:sz w:val="22"/>
          <w:szCs w:val="22"/>
        </w:rPr>
        <w:t>Sb., kterým se upravují další požadavky bezpečnosti a</w:t>
      </w:r>
      <w:r w:rsidRPr="00041C24">
        <w:rPr>
          <w:rFonts w:ascii="Tahoma" w:hAnsi="Tahoma" w:cs="Tahoma"/>
          <w:snapToGrid/>
          <w:sz w:val="22"/>
          <w:szCs w:val="22"/>
        </w:rPr>
        <w:t> </w:t>
      </w:r>
      <w:r w:rsidR="00594679" w:rsidRPr="00041C24">
        <w:rPr>
          <w:rFonts w:ascii="Tahoma" w:hAnsi="Tahoma" w:cs="Tahoma"/>
          <w:snapToGrid/>
          <w:sz w:val="22"/>
          <w:szCs w:val="22"/>
        </w:rPr>
        <w:t>ochrany zdraví při</w:t>
      </w:r>
      <w:r w:rsidRPr="00041C24">
        <w:rPr>
          <w:rFonts w:ascii="Tahoma" w:hAnsi="Tahoma" w:cs="Tahoma"/>
          <w:snapToGrid/>
          <w:sz w:val="22"/>
          <w:szCs w:val="22"/>
        </w:rPr>
        <w:t> </w:t>
      </w:r>
      <w:r w:rsidR="00594679" w:rsidRPr="00041C24">
        <w:rPr>
          <w:rFonts w:ascii="Tahoma" w:hAnsi="Tahoma" w:cs="Tahoma"/>
          <w:snapToGrid/>
          <w:sz w:val="22"/>
          <w:szCs w:val="22"/>
        </w:rPr>
        <w:t>práci v</w:t>
      </w:r>
      <w:r w:rsidRPr="00041C24">
        <w:rPr>
          <w:rFonts w:ascii="Tahoma" w:hAnsi="Tahoma" w:cs="Tahoma"/>
          <w:snapToGrid/>
          <w:sz w:val="22"/>
          <w:szCs w:val="22"/>
        </w:rPr>
        <w:t> </w:t>
      </w:r>
      <w:r w:rsidR="00594679" w:rsidRPr="00041C24">
        <w:rPr>
          <w:rFonts w:ascii="Tahoma" w:hAnsi="Tahoma" w:cs="Tahoma"/>
          <w:snapToGrid/>
          <w:sz w:val="22"/>
          <w:szCs w:val="22"/>
        </w:rPr>
        <w:t>pracovněprávních vztazích a</w:t>
      </w:r>
      <w:r w:rsidRPr="00041C24">
        <w:rPr>
          <w:rFonts w:ascii="Tahoma" w:hAnsi="Tahoma" w:cs="Tahoma"/>
          <w:snapToGrid/>
          <w:sz w:val="22"/>
          <w:szCs w:val="22"/>
        </w:rPr>
        <w:t> </w:t>
      </w:r>
      <w:r w:rsidR="00594679" w:rsidRPr="00041C24">
        <w:rPr>
          <w:rFonts w:ascii="Tahoma" w:hAnsi="Tahoma" w:cs="Tahoma"/>
          <w:snapToGrid/>
          <w:sz w:val="22"/>
          <w:szCs w:val="22"/>
        </w:rPr>
        <w:t>o</w:t>
      </w:r>
      <w:r w:rsidRPr="00041C24">
        <w:rPr>
          <w:rFonts w:ascii="Tahoma" w:hAnsi="Tahoma" w:cs="Tahoma"/>
          <w:snapToGrid/>
          <w:sz w:val="22"/>
          <w:szCs w:val="22"/>
        </w:rPr>
        <w:t> </w:t>
      </w:r>
      <w:r w:rsidR="00594679" w:rsidRPr="00041C24">
        <w:rPr>
          <w:rFonts w:ascii="Tahoma" w:hAnsi="Tahoma" w:cs="Tahoma"/>
          <w:snapToGrid/>
          <w:sz w:val="22"/>
          <w:szCs w:val="22"/>
        </w:rPr>
        <w:t>zajištění bezpečnosti a</w:t>
      </w:r>
      <w:r w:rsidRPr="00041C24">
        <w:rPr>
          <w:rFonts w:ascii="Tahoma" w:hAnsi="Tahoma" w:cs="Tahoma"/>
          <w:snapToGrid/>
          <w:sz w:val="22"/>
          <w:szCs w:val="22"/>
        </w:rPr>
        <w:t> </w:t>
      </w:r>
      <w:r w:rsidR="00594679" w:rsidRPr="00041C24">
        <w:rPr>
          <w:rFonts w:ascii="Tahoma" w:hAnsi="Tahoma" w:cs="Tahoma"/>
          <w:snapToGrid/>
          <w:sz w:val="22"/>
          <w:szCs w:val="22"/>
        </w:rPr>
        <w:t>ochrany zdraví při</w:t>
      </w:r>
      <w:r w:rsidRPr="00041C24">
        <w:rPr>
          <w:rFonts w:ascii="Tahoma" w:hAnsi="Tahoma" w:cs="Tahoma"/>
          <w:snapToGrid/>
          <w:sz w:val="22"/>
          <w:szCs w:val="22"/>
        </w:rPr>
        <w:t> </w:t>
      </w:r>
      <w:r w:rsidR="00594679" w:rsidRPr="00041C24">
        <w:rPr>
          <w:rFonts w:ascii="Tahoma" w:hAnsi="Tahoma" w:cs="Tahoma"/>
          <w:snapToGrid/>
          <w:sz w:val="22"/>
          <w:szCs w:val="22"/>
        </w:rPr>
        <w:t>činnosti nebo poskytování služeb mimo pracovněprávní vztahy (zákon o zajištění</w:t>
      </w:r>
      <w:r w:rsidRPr="00041C24">
        <w:rPr>
          <w:rFonts w:ascii="Tahoma" w:hAnsi="Tahoma" w:cs="Tahoma"/>
          <w:snapToGrid/>
          <w:sz w:val="22"/>
          <w:szCs w:val="22"/>
        </w:rPr>
        <w:t xml:space="preserve"> dalších podmínek bezpečnosti a ochrany zdraví při </w:t>
      </w:r>
      <w:r w:rsidR="00594679" w:rsidRPr="00041C24">
        <w:rPr>
          <w:rFonts w:ascii="Tahoma" w:hAnsi="Tahoma" w:cs="Tahoma"/>
          <w:snapToGrid/>
          <w:sz w:val="22"/>
          <w:szCs w:val="22"/>
        </w:rPr>
        <w:t>práci), ve</w:t>
      </w:r>
      <w:r w:rsidRPr="00041C24">
        <w:rPr>
          <w:rFonts w:ascii="Tahoma" w:hAnsi="Tahoma" w:cs="Tahoma"/>
          <w:snapToGrid/>
          <w:sz w:val="22"/>
          <w:szCs w:val="22"/>
        </w:rPr>
        <w:t> </w:t>
      </w:r>
      <w:r w:rsidR="00594679" w:rsidRPr="00041C24">
        <w:rPr>
          <w:rFonts w:ascii="Tahoma" w:hAnsi="Tahoma" w:cs="Tahoma"/>
          <w:snapToGrid/>
          <w:sz w:val="22"/>
          <w:szCs w:val="22"/>
        </w:rPr>
        <w:t>znění pozdějších předpisů se</w:t>
      </w:r>
      <w:r w:rsidRPr="00041C24">
        <w:rPr>
          <w:rFonts w:ascii="Tahoma" w:hAnsi="Tahoma" w:cs="Tahoma"/>
          <w:snapToGrid/>
          <w:sz w:val="22"/>
          <w:szCs w:val="22"/>
        </w:rPr>
        <w:t> </w:t>
      </w:r>
      <w:r w:rsidR="00594679" w:rsidRPr="00041C24">
        <w:rPr>
          <w:rFonts w:ascii="Tahoma" w:hAnsi="Tahoma" w:cs="Tahoma"/>
          <w:snapToGrid/>
          <w:sz w:val="22"/>
          <w:szCs w:val="22"/>
        </w:rPr>
        <w:t>zhotovitel ………………………………………………………………</w:t>
      </w:r>
      <w:r w:rsidRPr="00041C24">
        <w:rPr>
          <w:rFonts w:ascii="Tahoma" w:hAnsi="Tahoma" w:cs="Tahoma"/>
          <w:snapToGrid/>
          <w:sz w:val="22"/>
          <w:szCs w:val="22"/>
        </w:rPr>
        <w:t xml:space="preserve"> </w:t>
      </w:r>
      <w:r w:rsidR="00594679" w:rsidRPr="00041C24">
        <w:rPr>
          <w:rFonts w:ascii="Tahoma" w:hAnsi="Tahoma" w:cs="Tahoma"/>
          <w:i/>
          <w:iCs/>
          <w:snapToGrid/>
          <w:color w:val="EE0000"/>
          <w:sz w:val="22"/>
          <w:szCs w:val="22"/>
        </w:rPr>
        <w:t>(název, sídlo, IČ</w:t>
      </w:r>
      <w:r w:rsidR="00DD3629" w:rsidRPr="00041C24">
        <w:rPr>
          <w:rFonts w:ascii="Tahoma" w:hAnsi="Tahoma" w:cs="Tahoma"/>
          <w:i/>
          <w:iCs/>
          <w:snapToGrid/>
          <w:color w:val="EE0000"/>
          <w:sz w:val="22"/>
          <w:szCs w:val="22"/>
        </w:rPr>
        <w:t>O</w:t>
      </w:r>
      <w:r w:rsidR="00594679" w:rsidRPr="00041C24">
        <w:rPr>
          <w:rFonts w:ascii="Tahoma" w:hAnsi="Tahoma" w:cs="Tahoma"/>
          <w:i/>
          <w:iCs/>
          <w:snapToGrid/>
          <w:color w:val="EE0000"/>
          <w:sz w:val="22"/>
          <w:szCs w:val="22"/>
        </w:rPr>
        <w:t>)</w:t>
      </w:r>
      <w:r w:rsidR="00594679" w:rsidRPr="00041C24">
        <w:rPr>
          <w:rFonts w:ascii="Tahoma" w:hAnsi="Tahoma" w:cs="Tahoma"/>
          <w:snapToGrid/>
          <w:color w:val="EE0000"/>
          <w:sz w:val="22"/>
          <w:szCs w:val="22"/>
        </w:rPr>
        <w:t xml:space="preserve"> </w:t>
      </w:r>
      <w:r w:rsidR="00594679" w:rsidRPr="00041C24">
        <w:rPr>
          <w:rFonts w:ascii="Tahoma" w:hAnsi="Tahoma" w:cs="Tahoma"/>
          <w:snapToGrid/>
          <w:sz w:val="22"/>
          <w:szCs w:val="22"/>
        </w:rPr>
        <w:t>zavazuje k součinnosti s koordinátorem bezpečnosti a ochrany zdraví při</w:t>
      </w:r>
      <w:r w:rsidR="005D2F87" w:rsidRPr="00041C24">
        <w:rPr>
          <w:rFonts w:ascii="Tahoma" w:hAnsi="Tahoma" w:cs="Tahoma"/>
          <w:snapToGrid/>
          <w:sz w:val="22"/>
          <w:szCs w:val="22"/>
        </w:rPr>
        <w:t> </w:t>
      </w:r>
      <w:r w:rsidR="00594679" w:rsidRPr="00041C24">
        <w:rPr>
          <w:rFonts w:ascii="Tahoma" w:hAnsi="Tahoma" w:cs="Tahoma"/>
          <w:snapToGrid/>
          <w:sz w:val="22"/>
          <w:szCs w:val="22"/>
        </w:rPr>
        <w:t>práci na</w:t>
      </w:r>
      <w:r w:rsidR="005D2F87" w:rsidRPr="00041C24">
        <w:rPr>
          <w:rFonts w:ascii="Tahoma" w:hAnsi="Tahoma" w:cs="Tahoma"/>
          <w:snapToGrid/>
          <w:sz w:val="22"/>
          <w:szCs w:val="22"/>
        </w:rPr>
        <w:t> </w:t>
      </w:r>
      <w:r w:rsidR="00594679" w:rsidRPr="00041C24">
        <w:rPr>
          <w:rFonts w:ascii="Tahoma" w:hAnsi="Tahoma" w:cs="Tahoma"/>
          <w:snapToGrid/>
          <w:sz w:val="22"/>
          <w:szCs w:val="22"/>
        </w:rPr>
        <w:t>staveništi</w:t>
      </w:r>
      <w:r w:rsidR="00544FEB" w:rsidRPr="00041C24">
        <w:rPr>
          <w:rFonts w:ascii="Tahoma" w:hAnsi="Tahoma" w:cs="Tahoma"/>
          <w:snapToGrid/>
          <w:sz w:val="22"/>
          <w:szCs w:val="22"/>
        </w:rPr>
        <w:t xml:space="preserve"> (dále jen „koordinátor BOZP“) </w:t>
      </w:r>
      <w:r w:rsidR="00594679" w:rsidRPr="00041C24">
        <w:rPr>
          <w:rFonts w:ascii="Tahoma" w:hAnsi="Tahoma" w:cs="Tahoma"/>
          <w:snapToGrid/>
          <w:sz w:val="22"/>
          <w:szCs w:val="22"/>
        </w:rPr>
        <w:t>při realizaci stavby „</w:t>
      </w:r>
      <w:r w:rsidR="00594679" w:rsidRPr="00041C24">
        <w:rPr>
          <w:rFonts w:ascii="Tahoma" w:hAnsi="Tahoma" w:cs="Tahoma"/>
          <w:i/>
          <w:iCs/>
          <w:snapToGrid/>
          <w:sz w:val="22"/>
          <w:szCs w:val="22"/>
        </w:rPr>
        <w:t xml:space="preserve">přesný název stavby dle </w:t>
      </w:r>
      <w:proofErr w:type="spellStart"/>
      <w:r w:rsidR="00594679" w:rsidRPr="00041C24">
        <w:rPr>
          <w:rFonts w:ascii="Tahoma" w:hAnsi="Tahoma" w:cs="Tahoma"/>
          <w:i/>
          <w:iCs/>
          <w:snapToGrid/>
          <w:sz w:val="22"/>
          <w:szCs w:val="22"/>
        </w:rPr>
        <w:t>SoD</w:t>
      </w:r>
      <w:proofErr w:type="spellEnd"/>
      <w:r w:rsidR="00594679" w:rsidRPr="00041C24">
        <w:rPr>
          <w:rFonts w:ascii="Tahoma" w:hAnsi="Tahoma" w:cs="Tahoma"/>
          <w:snapToGrid/>
          <w:sz w:val="22"/>
          <w:szCs w:val="22"/>
        </w:rPr>
        <w:t>“, jejímž objednatelem je</w:t>
      </w:r>
      <w:r w:rsidR="00763AAA" w:rsidRPr="00041C24">
        <w:rPr>
          <w:rFonts w:ascii="Tahoma" w:hAnsi="Tahoma" w:cs="Tahoma"/>
          <w:snapToGrid/>
          <w:sz w:val="22"/>
          <w:szCs w:val="22"/>
        </w:rPr>
        <w:t xml:space="preserve"> příspěvková organizace…………………</w:t>
      </w:r>
      <w:r w:rsidR="006805C8" w:rsidRPr="00041C24">
        <w:rPr>
          <w:rFonts w:ascii="Tahoma" w:hAnsi="Tahoma" w:cs="Tahoma"/>
          <w:snapToGrid/>
          <w:sz w:val="22"/>
          <w:szCs w:val="22"/>
        </w:rPr>
        <w:t>……………………………………………</w:t>
      </w:r>
    </w:p>
    <w:p w14:paraId="7B3A5708" w14:textId="77777777" w:rsidR="00594679" w:rsidRPr="00041C24" w:rsidRDefault="00594679" w:rsidP="4D7148F0">
      <w:pPr>
        <w:pStyle w:val="Smlouva-slo0"/>
        <w:spacing w:before="240" w:line="240" w:lineRule="auto"/>
        <w:rPr>
          <w:rFonts w:ascii="Tahoma" w:hAnsi="Tahoma" w:cs="Tahoma"/>
          <w:snapToGrid/>
          <w:sz w:val="22"/>
          <w:szCs w:val="22"/>
        </w:rPr>
      </w:pPr>
      <w:r w:rsidRPr="00041C24">
        <w:rPr>
          <w:rFonts w:ascii="Tahoma" w:hAnsi="Tahoma" w:cs="Tahoma"/>
          <w:snapToGrid/>
          <w:sz w:val="22"/>
          <w:szCs w:val="22"/>
        </w:rPr>
        <w:t xml:space="preserve">Zhotovitel rovněž prohlašuje, že písemně zaváže k součinnosti s koordinátorem BOZP všechny své </w:t>
      </w:r>
      <w:r w:rsidR="004D6269" w:rsidRPr="00041C24">
        <w:rPr>
          <w:rFonts w:ascii="Tahoma" w:hAnsi="Tahoma" w:cs="Tahoma"/>
          <w:snapToGrid/>
          <w:sz w:val="22"/>
          <w:szCs w:val="22"/>
        </w:rPr>
        <w:t xml:space="preserve">poddodavatele </w:t>
      </w:r>
      <w:r w:rsidRPr="00041C24">
        <w:rPr>
          <w:rFonts w:ascii="Tahoma" w:hAnsi="Tahoma" w:cs="Tahoma"/>
          <w:snapToGrid/>
          <w:sz w:val="22"/>
          <w:szCs w:val="22"/>
        </w:rPr>
        <w:t>a</w:t>
      </w:r>
      <w:r w:rsidR="005D2F87" w:rsidRPr="00041C24">
        <w:rPr>
          <w:rFonts w:ascii="Tahoma" w:hAnsi="Tahoma" w:cs="Tahoma"/>
          <w:snapToGrid/>
          <w:sz w:val="22"/>
          <w:szCs w:val="22"/>
        </w:rPr>
        <w:t> </w:t>
      </w:r>
      <w:r w:rsidRPr="00041C24">
        <w:rPr>
          <w:rFonts w:ascii="Tahoma" w:hAnsi="Tahoma" w:cs="Tahoma"/>
          <w:snapToGrid/>
          <w:sz w:val="22"/>
          <w:szCs w:val="22"/>
        </w:rPr>
        <w:t>osoby, které budou provádět činnosti na staveništi.</w:t>
      </w:r>
    </w:p>
    <w:p w14:paraId="0829C1F9" w14:textId="77777777" w:rsidR="00594679" w:rsidRPr="00041C24" w:rsidRDefault="00A673E7" w:rsidP="4D7148F0">
      <w:pPr>
        <w:pStyle w:val="Smlouva-slo0"/>
        <w:spacing w:before="240" w:line="240" w:lineRule="auto"/>
        <w:rPr>
          <w:rFonts w:ascii="Tahoma" w:hAnsi="Tahoma" w:cs="Tahoma"/>
          <w:snapToGrid/>
          <w:sz w:val="22"/>
          <w:szCs w:val="22"/>
        </w:rPr>
      </w:pPr>
      <w:r w:rsidRPr="00041C24">
        <w:rPr>
          <w:rFonts w:ascii="Tahoma" w:hAnsi="Tahoma" w:cs="Tahoma"/>
          <w:snapToGrid/>
          <w:sz w:val="22"/>
          <w:szCs w:val="22"/>
        </w:rPr>
        <w:t>Zhotovitel se rovněž zavazuje plnit veškeré povinnosti, které mu u</w:t>
      </w:r>
      <w:r w:rsidR="005D2F87" w:rsidRPr="00041C24">
        <w:rPr>
          <w:rFonts w:ascii="Tahoma" w:hAnsi="Tahoma" w:cs="Tahoma"/>
          <w:snapToGrid/>
          <w:sz w:val="22"/>
          <w:szCs w:val="22"/>
        </w:rPr>
        <w:t>kládá uvedený zákon č. 309/2006 </w:t>
      </w:r>
      <w:r w:rsidRPr="00041C24">
        <w:rPr>
          <w:rFonts w:ascii="Tahoma" w:hAnsi="Tahoma" w:cs="Tahoma"/>
          <w:snapToGrid/>
          <w:sz w:val="22"/>
          <w:szCs w:val="22"/>
        </w:rPr>
        <w:t>Sb., zejména povinnost dodržování plánu bezpečnosti a ochrany zdraví při</w:t>
      </w:r>
      <w:r w:rsidR="005D2F87" w:rsidRPr="00041C24">
        <w:rPr>
          <w:rFonts w:ascii="Tahoma" w:hAnsi="Tahoma" w:cs="Tahoma"/>
          <w:snapToGrid/>
          <w:sz w:val="22"/>
          <w:szCs w:val="22"/>
        </w:rPr>
        <w:t> </w:t>
      </w:r>
      <w:r w:rsidRPr="00041C24">
        <w:rPr>
          <w:rFonts w:ascii="Tahoma" w:hAnsi="Tahoma" w:cs="Tahoma"/>
          <w:snapToGrid/>
          <w:sz w:val="22"/>
          <w:szCs w:val="22"/>
        </w:rPr>
        <w:t>práci na</w:t>
      </w:r>
      <w:r w:rsidR="005D2F87" w:rsidRPr="00041C24">
        <w:rPr>
          <w:rFonts w:ascii="Tahoma" w:hAnsi="Tahoma" w:cs="Tahoma"/>
          <w:snapToGrid/>
          <w:sz w:val="22"/>
          <w:szCs w:val="22"/>
        </w:rPr>
        <w:t> </w:t>
      </w:r>
      <w:r w:rsidRPr="00041C24">
        <w:rPr>
          <w:rFonts w:ascii="Tahoma" w:hAnsi="Tahoma" w:cs="Tahoma"/>
          <w:snapToGrid/>
          <w:sz w:val="22"/>
          <w:szCs w:val="22"/>
        </w:rPr>
        <w:t>staveništi (dále též „BOZP“), povinnost zúčastňovat se zpracování plánu BOZP a</w:t>
      </w:r>
      <w:r w:rsidR="005D2F87" w:rsidRPr="00041C24">
        <w:rPr>
          <w:rFonts w:ascii="Tahoma" w:hAnsi="Tahoma" w:cs="Tahoma"/>
          <w:snapToGrid/>
          <w:sz w:val="22"/>
          <w:szCs w:val="22"/>
        </w:rPr>
        <w:t> </w:t>
      </w:r>
      <w:r w:rsidRPr="00041C24">
        <w:rPr>
          <w:rFonts w:ascii="Tahoma" w:hAnsi="Tahoma" w:cs="Tahoma"/>
          <w:snapToGrid/>
          <w:sz w:val="22"/>
          <w:szCs w:val="22"/>
        </w:rPr>
        <w:t>všech jeho aktualizací, povinnost účasti na</w:t>
      </w:r>
      <w:r w:rsidR="005D2F87" w:rsidRPr="00041C24">
        <w:rPr>
          <w:rFonts w:ascii="Tahoma" w:hAnsi="Tahoma" w:cs="Tahoma"/>
          <w:snapToGrid/>
          <w:sz w:val="22"/>
          <w:szCs w:val="22"/>
        </w:rPr>
        <w:t> </w:t>
      </w:r>
      <w:r w:rsidRPr="00041C24">
        <w:rPr>
          <w:rFonts w:ascii="Tahoma" w:hAnsi="Tahoma" w:cs="Tahoma"/>
          <w:snapToGrid/>
          <w:sz w:val="22"/>
          <w:szCs w:val="22"/>
        </w:rPr>
        <w:t>kontrolních dnech BOZP a</w:t>
      </w:r>
      <w:r w:rsidR="005D2F87" w:rsidRPr="00041C24">
        <w:rPr>
          <w:rFonts w:ascii="Tahoma" w:hAnsi="Tahoma" w:cs="Tahoma"/>
          <w:snapToGrid/>
          <w:sz w:val="22"/>
          <w:szCs w:val="22"/>
        </w:rPr>
        <w:t> </w:t>
      </w:r>
      <w:r w:rsidRPr="00041C24">
        <w:rPr>
          <w:rFonts w:ascii="Tahoma" w:hAnsi="Tahoma" w:cs="Tahoma"/>
          <w:snapToGrid/>
          <w:sz w:val="22"/>
          <w:szCs w:val="22"/>
        </w:rPr>
        <w:t>dodržování pokynů koordinátora BOZP na staveništi.</w:t>
      </w:r>
    </w:p>
    <w:p w14:paraId="45032EDF" w14:textId="77777777" w:rsidR="00594679" w:rsidRPr="00041C24" w:rsidRDefault="00594679" w:rsidP="4D7148F0">
      <w:pPr>
        <w:pStyle w:val="Smlouva-slo0"/>
        <w:spacing w:before="600" w:line="240" w:lineRule="auto"/>
        <w:rPr>
          <w:rFonts w:ascii="Tahoma" w:hAnsi="Tahoma" w:cs="Tahoma"/>
          <w:snapToGrid/>
          <w:sz w:val="22"/>
          <w:szCs w:val="22"/>
        </w:rPr>
      </w:pPr>
      <w:r w:rsidRPr="00041C24">
        <w:rPr>
          <w:rFonts w:ascii="Tahoma" w:hAnsi="Tahoma" w:cs="Tahoma"/>
          <w:snapToGrid/>
          <w:sz w:val="22"/>
          <w:szCs w:val="22"/>
        </w:rPr>
        <w:t>V</w:t>
      </w:r>
      <w:r w:rsidR="005D2F87" w:rsidRPr="00041C24">
        <w:rPr>
          <w:rFonts w:ascii="Tahoma" w:hAnsi="Tahoma" w:cs="Tahoma"/>
          <w:snapToGrid/>
          <w:sz w:val="22"/>
          <w:szCs w:val="22"/>
        </w:rPr>
        <w:t> </w:t>
      </w:r>
      <w:r w:rsidRPr="00041C24">
        <w:rPr>
          <w:rFonts w:ascii="Tahoma" w:hAnsi="Tahoma" w:cs="Tahoma"/>
          <w:snapToGrid/>
          <w:sz w:val="22"/>
          <w:szCs w:val="22"/>
        </w:rPr>
        <w:t>…………………… dne</w:t>
      </w:r>
      <w:r w:rsidR="005D2F87" w:rsidRPr="00041C24">
        <w:rPr>
          <w:rFonts w:ascii="Tahoma" w:hAnsi="Tahoma" w:cs="Tahoma"/>
          <w:snapToGrid/>
          <w:sz w:val="22"/>
          <w:szCs w:val="22"/>
        </w:rPr>
        <w:t> </w:t>
      </w:r>
      <w:r w:rsidRPr="00041C24">
        <w:rPr>
          <w:rFonts w:ascii="Tahoma" w:hAnsi="Tahoma" w:cs="Tahoma"/>
          <w:snapToGrid/>
          <w:sz w:val="22"/>
          <w:szCs w:val="22"/>
        </w:rPr>
        <w:t>………………</w:t>
      </w:r>
    </w:p>
    <w:p w14:paraId="2629EA71" w14:textId="77777777" w:rsidR="00594679" w:rsidRPr="00041C24" w:rsidRDefault="00594679" w:rsidP="4D7148F0">
      <w:pPr>
        <w:pStyle w:val="Smlouva-slo0"/>
        <w:spacing w:before="600" w:line="240" w:lineRule="auto"/>
        <w:rPr>
          <w:rFonts w:ascii="Tahoma" w:hAnsi="Tahoma" w:cs="Tahoma"/>
          <w:snapToGrid/>
          <w:sz w:val="22"/>
          <w:szCs w:val="22"/>
        </w:rPr>
      </w:pPr>
      <w:r w:rsidRPr="00041C24">
        <w:rPr>
          <w:rFonts w:ascii="Tahoma" w:hAnsi="Tahoma" w:cs="Tahoma"/>
          <w:snapToGrid/>
          <w:sz w:val="22"/>
          <w:szCs w:val="22"/>
        </w:rPr>
        <w:t>za zhotovitele:</w:t>
      </w:r>
    </w:p>
    <w:p w14:paraId="3113CB31" w14:textId="77777777" w:rsidR="00594679" w:rsidRPr="00041C24" w:rsidRDefault="00594679" w:rsidP="4D7148F0">
      <w:pPr>
        <w:rPr>
          <w:rFonts w:ascii="Tahoma" w:hAnsi="Tahoma" w:cs="Tahoma"/>
          <w:i/>
          <w:iCs/>
          <w:sz w:val="22"/>
          <w:szCs w:val="22"/>
        </w:rPr>
      </w:pPr>
      <w:r w:rsidRPr="00041C24">
        <w:rPr>
          <w:rFonts w:ascii="Tahoma" w:hAnsi="Tahoma" w:cs="Tahoma"/>
          <w:i/>
          <w:iCs/>
          <w:sz w:val="22"/>
          <w:szCs w:val="22"/>
        </w:rPr>
        <w:t>jméno příjmení, funkce</w:t>
      </w:r>
    </w:p>
    <w:p w14:paraId="5F66DDFB" w14:textId="77777777" w:rsidR="00594679" w:rsidRPr="00041C24" w:rsidRDefault="00594679" w:rsidP="4D7148F0">
      <w:pPr>
        <w:pStyle w:val="Smlouva-slo0"/>
        <w:spacing w:before="720" w:line="240" w:lineRule="auto"/>
        <w:rPr>
          <w:rFonts w:ascii="Tahoma" w:hAnsi="Tahoma" w:cs="Tahoma"/>
          <w:snapToGrid/>
        </w:rPr>
      </w:pPr>
      <w:r w:rsidRPr="00041C24">
        <w:rPr>
          <w:rFonts w:ascii="Tahoma" w:hAnsi="Tahoma" w:cs="Tahoma"/>
          <w:snapToGrid/>
          <w:sz w:val="22"/>
          <w:szCs w:val="22"/>
        </w:rPr>
        <w:t>……</w:t>
      </w:r>
      <w:r w:rsidRPr="00041C24">
        <w:rPr>
          <w:rFonts w:ascii="Tahoma" w:hAnsi="Tahoma" w:cs="Tahoma"/>
          <w:snapToGrid/>
        </w:rPr>
        <w:t>……………………</w:t>
      </w:r>
      <w:r w:rsidR="005D2F87" w:rsidRPr="00041C24">
        <w:rPr>
          <w:rFonts w:ascii="Tahoma" w:hAnsi="Tahoma" w:cs="Tahoma"/>
          <w:snapToGrid/>
        </w:rPr>
        <w:t>………</w:t>
      </w:r>
    </w:p>
    <w:sectPr w:rsidR="00594679" w:rsidRPr="00041C24" w:rsidSect="007E27BE">
      <w:footerReference w:type="default" r:id="rId14"/>
      <w:footerReference w:type="first" r:id="rId15"/>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EFF9C" w14:textId="77777777" w:rsidR="004B178D" w:rsidRDefault="004B178D">
      <w:r>
        <w:separator/>
      </w:r>
    </w:p>
  </w:endnote>
  <w:endnote w:type="continuationSeparator" w:id="0">
    <w:p w14:paraId="3489C144" w14:textId="77777777" w:rsidR="004B178D" w:rsidRDefault="004B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D28E" w14:textId="616F893C" w:rsidR="00837912" w:rsidRPr="005D2F87" w:rsidRDefault="00CA3072">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49DDD640" wp14:editId="4AD9DC80">
              <wp:simplePos x="0" y="0"/>
              <wp:positionH relativeFrom="page">
                <wp:posOffset>0</wp:posOffset>
              </wp:positionH>
              <wp:positionV relativeFrom="page">
                <wp:posOffset>10227945</wp:posOffset>
              </wp:positionV>
              <wp:extent cx="7560310" cy="273050"/>
              <wp:effectExtent l="0" t="0" r="0" b="12700"/>
              <wp:wrapNone/>
              <wp:docPr id="1" name="MSIPCM4b6249ceb49b7241024779c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A8D6EB" w14:textId="24D27A6F"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9DDD640" id="_x0000_t202" coordsize="21600,21600" o:spt="202" path="m,l,21600r21600,l21600,xe">
              <v:stroke joinstyle="miter"/>
              <v:path gradientshapeok="t" o:connecttype="rect"/>
            </v:shapetype>
            <v:shape id="MSIPCM4b6249ceb49b7241024779c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6A8D6EB" w14:textId="24D27A6F"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w:t>
    </w:r>
    <w:proofErr w:type="gramStart"/>
    <w:r w:rsidR="00837912" w:rsidRPr="005D2F87">
      <w:rPr>
        <w:rFonts w:ascii="Tahoma" w:hAnsi="Tahoma" w:cs="Tahoma"/>
        <w:sz w:val="18"/>
        <w:szCs w:val="18"/>
      </w:rPr>
      <w:t xml:space="preserve">stavbu </w:t>
    </w:r>
    <w:r w:rsidR="007B6A54">
      <w:rPr>
        <w:rFonts w:ascii="Tahoma" w:hAnsi="Tahoma" w:cs="Tahoma"/>
        <w:sz w:val="18"/>
        <w:szCs w:val="18"/>
      </w:rPr>
      <w:t>,,</w:t>
    </w:r>
    <w:r w:rsidR="00367241">
      <w:rPr>
        <w:rFonts w:ascii="Tahoma" w:hAnsi="Tahoma" w:cs="Tahoma"/>
        <w:sz w:val="18"/>
        <w:szCs w:val="18"/>
      </w:rPr>
      <w:t>Rekonstrukce</w:t>
    </w:r>
    <w:proofErr w:type="gramEnd"/>
    <w:r w:rsidR="00D228C6">
      <w:rPr>
        <w:rFonts w:ascii="Tahoma" w:hAnsi="Tahoma" w:cs="Tahoma"/>
        <w:sz w:val="18"/>
        <w:szCs w:val="18"/>
      </w:rPr>
      <w:t xml:space="preserve"> vodovodu a </w:t>
    </w:r>
    <w:r w:rsidR="007B6A54">
      <w:rPr>
        <w:rFonts w:ascii="Tahoma" w:hAnsi="Tahoma" w:cs="Tahoma"/>
        <w:sz w:val="18"/>
        <w:szCs w:val="18"/>
      </w:rPr>
      <w:t>kanalizace v </w:t>
    </w:r>
    <w:r w:rsidR="00D228C6">
      <w:rPr>
        <w:rFonts w:ascii="Tahoma" w:hAnsi="Tahoma" w:cs="Tahoma"/>
        <w:sz w:val="18"/>
        <w:szCs w:val="18"/>
      </w:rPr>
      <w:t>budově</w:t>
    </w:r>
    <w:r w:rsidR="00ED6AA7">
      <w:rPr>
        <w:rFonts w:ascii="Tahoma" w:hAnsi="Tahoma" w:cs="Tahoma"/>
        <w:sz w:val="18"/>
        <w:szCs w:val="18"/>
      </w:rPr>
      <w:t xml:space="preserve"> teoretické výuky</w:t>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5F2B80">
      <w:rPr>
        <w:rStyle w:val="slostrnky"/>
        <w:rFonts w:ascii="Tahoma" w:hAnsi="Tahoma" w:cs="Tahoma"/>
        <w:noProof/>
        <w:sz w:val="18"/>
        <w:szCs w:val="18"/>
      </w:rPr>
      <w:t>2</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234C" w14:textId="07C81B30" w:rsidR="00837912" w:rsidRPr="00625E9E" w:rsidRDefault="00CA3072">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1FF99D23" wp14:editId="05D311B5">
              <wp:simplePos x="0" y="0"/>
              <wp:positionH relativeFrom="page">
                <wp:posOffset>0</wp:posOffset>
              </wp:positionH>
              <wp:positionV relativeFrom="page">
                <wp:posOffset>10227945</wp:posOffset>
              </wp:positionV>
              <wp:extent cx="7560310" cy="273050"/>
              <wp:effectExtent l="0" t="0" r="0" b="12700"/>
              <wp:wrapNone/>
              <wp:docPr id="2" name="MSIPCM969742cabff2c43d710561e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55962B" w14:textId="68DDA53D"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FF99D23" id="_x0000_t202" coordsize="21600,21600" o:spt="202" path="m,l,21600r21600,l21600,xe">
              <v:stroke joinstyle="miter"/>
              <v:path gradientshapeok="t" o:connecttype="rect"/>
            </v:shapetype>
            <v:shape id="MSIPCM969742cabff2c43d710561ec"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7D55962B" w14:textId="68DDA53D" w:rsidR="00CA3072" w:rsidRPr="00CA3072" w:rsidRDefault="00CA3072" w:rsidP="00CA3072">
                    <w:pPr>
                      <w:rPr>
                        <w:rFonts w:ascii="Calibri" w:hAnsi="Calibri" w:cs="Calibri"/>
                        <w:color w:val="000000"/>
                        <w:sz w:val="18"/>
                      </w:rPr>
                    </w:pPr>
                    <w:r w:rsidRPr="00CA3072">
                      <w:rPr>
                        <w:rFonts w:ascii="Calibri" w:hAnsi="Calibri" w:cs="Calibri"/>
                        <w:color w:val="000000"/>
                        <w:sz w:val="18"/>
                      </w:rPr>
                      <w:t>Klasifikace informací: Neveřejné</w:t>
                    </w:r>
                  </w:p>
                </w:txbxContent>
              </v:textbox>
              <w10:wrap anchorx="page" anchory="page"/>
            </v:shape>
          </w:pict>
        </mc:Fallback>
      </mc:AlternateContent>
    </w:r>
    <w:r w:rsidR="00837912" w:rsidRPr="00625E9E">
      <w:rPr>
        <w:rFonts w:ascii="Tahoma" w:hAnsi="Tahoma" w:cs="Tahoma"/>
        <w:sz w:val="18"/>
        <w:szCs w:val="18"/>
      </w:rPr>
      <w:t xml:space="preserve">Smlouva o dílo na </w:t>
    </w:r>
    <w:proofErr w:type="gramStart"/>
    <w:r w:rsidR="00837912" w:rsidRPr="00625E9E">
      <w:rPr>
        <w:rFonts w:ascii="Tahoma" w:hAnsi="Tahoma" w:cs="Tahoma"/>
        <w:sz w:val="18"/>
        <w:szCs w:val="18"/>
      </w:rPr>
      <w:t xml:space="preserve">stavbu </w:t>
    </w:r>
    <w:r w:rsidR="00707252">
      <w:rPr>
        <w:rFonts w:ascii="Tahoma" w:hAnsi="Tahoma" w:cs="Tahoma"/>
        <w:sz w:val="18"/>
        <w:szCs w:val="18"/>
      </w:rPr>
      <w:t>,,</w:t>
    </w:r>
    <w:r w:rsidR="007D7DC5">
      <w:rPr>
        <w:rFonts w:ascii="Tahoma" w:hAnsi="Tahoma" w:cs="Tahoma"/>
        <w:sz w:val="18"/>
        <w:szCs w:val="18"/>
      </w:rPr>
      <w:t>Rekonstrukce</w:t>
    </w:r>
    <w:proofErr w:type="gramEnd"/>
    <w:r w:rsidR="007D7DC5">
      <w:rPr>
        <w:rFonts w:ascii="Tahoma" w:hAnsi="Tahoma" w:cs="Tahoma"/>
        <w:sz w:val="18"/>
        <w:szCs w:val="18"/>
      </w:rPr>
      <w:t xml:space="preserve"> vodovodu a kanalizace v</w:t>
    </w:r>
    <w:r w:rsidR="00657F45">
      <w:rPr>
        <w:rFonts w:ascii="Tahoma" w:hAnsi="Tahoma" w:cs="Tahoma"/>
        <w:sz w:val="18"/>
        <w:szCs w:val="18"/>
      </w:rPr>
      <w:t xml:space="preserve"> budově </w:t>
    </w:r>
    <w:r w:rsidR="007D7DC5">
      <w:rPr>
        <w:rFonts w:ascii="Tahoma" w:hAnsi="Tahoma" w:cs="Tahoma"/>
        <w:sz w:val="18"/>
        <w:szCs w:val="18"/>
      </w:rPr>
      <w:t>teoretické</w:t>
    </w:r>
    <w:r w:rsidR="00657F45">
      <w:rPr>
        <w:rFonts w:ascii="Tahoma" w:hAnsi="Tahoma" w:cs="Tahoma"/>
        <w:sz w:val="18"/>
        <w:szCs w:val="18"/>
      </w:rPr>
      <w:t xml:space="preserve"> výuky“</w:t>
    </w:r>
    <w:r w:rsidR="00837912"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F9FBC" w14:textId="77777777" w:rsidR="004B178D" w:rsidRDefault="004B178D">
      <w:r>
        <w:separator/>
      </w:r>
    </w:p>
  </w:footnote>
  <w:footnote w:type="continuationSeparator" w:id="0">
    <w:p w14:paraId="7443AECC" w14:textId="77777777" w:rsidR="004B178D" w:rsidRDefault="004B1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9D20FC"/>
    <w:multiLevelType w:val="multilevel"/>
    <w:tmpl w:val="46E400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0D37BF"/>
    <w:multiLevelType w:val="multilevel"/>
    <w:tmpl w:val="9A22A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3B66D83"/>
    <w:multiLevelType w:val="multilevel"/>
    <w:tmpl w:val="26366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1FF2374B"/>
    <w:multiLevelType w:val="multilevel"/>
    <w:tmpl w:val="1102D8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1A0475"/>
    <w:multiLevelType w:val="multilevel"/>
    <w:tmpl w:val="6B644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655C53"/>
    <w:multiLevelType w:val="hybridMultilevel"/>
    <w:tmpl w:val="AAC0FBC2"/>
    <w:lvl w:ilvl="0" w:tplc="FFFFFFFF">
      <w:start w:val="1"/>
      <w:numFmt w:val="decimal"/>
      <w:lvlText w:val="%1."/>
      <w:lvlJc w:val="left"/>
      <w:pPr>
        <w:tabs>
          <w:tab w:val="num" w:pos="360"/>
        </w:tabs>
        <w:ind w:left="340" w:hanging="340"/>
      </w:pPr>
      <w:rPr>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8"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FC4386E"/>
    <w:multiLevelType w:val="multilevel"/>
    <w:tmpl w:val="31A6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B3751A"/>
    <w:multiLevelType w:val="multilevel"/>
    <w:tmpl w:val="9132C1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D804CB"/>
    <w:multiLevelType w:val="multilevel"/>
    <w:tmpl w:val="04103F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3E521A8A"/>
    <w:multiLevelType w:val="hybridMultilevel"/>
    <w:tmpl w:val="930E09B4"/>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87A2292"/>
    <w:multiLevelType w:val="multilevel"/>
    <w:tmpl w:val="02A49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0C96CBE"/>
    <w:multiLevelType w:val="multilevel"/>
    <w:tmpl w:val="1D522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6823E7"/>
    <w:multiLevelType w:val="multilevel"/>
    <w:tmpl w:val="0E900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4" w15:restartNumberingAfterBreak="0">
    <w:nsid w:val="587721AD"/>
    <w:multiLevelType w:val="multilevel"/>
    <w:tmpl w:val="23303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6"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8"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9"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8261D58"/>
    <w:multiLevelType w:val="multilevel"/>
    <w:tmpl w:val="00CE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38"/>
  </w:num>
  <w:num w:numId="2">
    <w:abstractNumId w:val="0"/>
  </w:num>
  <w:num w:numId="3">
    <w:abstractNumId w:val="2"/>
  </w:num>
  <w:num w:numId="4">
    <w:abstractNumId w:val="28"/>
  </w:num>
  <w:num w:numId="5">
    <w:abstractNumId w:val="39"/>
  </w:num>
  <w:num w:numId="6">
    <w:abstractNumId w:val="30"/>
  </w:num>
  <w:num w:numId="7">
    <w:abstractNumId w:val="16"/>
  </w:num>
  <w:num w:numId="8">
    <w:abstractNumId w:val="40"/>
  </w:num>
  <w:num w:numId="9">
    <w:abstractNumId w:val="4"/>
  </w:num>
  <w:num w:numId="10">
    <w:abstractNumId w:val="26"/>
  </w:num>
  <w:num w:numId="11">
    <w:abstractNumId w:val="6"/>
  </w:num>
  <w:num w:numId="12">
    <w:abstractNumId w:val="33"/>
  </w:num>
  <w:num w:numId="13">
    <w:abstractNumId w:val="5"/>
  </w:num>
  <w:num w:numId="14">
    <w:abstractNumId w:val="12"/>
  </w:num>
  <w:num w:numId="15">
    <w:abstractNumId w:val="7"/>
  </w:num>
  <w:num w:numId="16">
    <w:abstractNumId w:val="44"/>
  </w:num>
  <w:num w:numId="17">
    <w:abstractNumId w:val="9"/>
  </w:num>
  <w:num w:numId="18">
    <w:abstractNumId w:val="19"/>
  </w:num>
  <w:num w:numId="19">
    <w:abstractNumId w:val="29"/>
  </w:num>
  <w:num w:numId="20">
    <w:abstractNumId w:val="36"/>
  </w:num>
  <w:num w:numId="21">
    <w:abstractNumId w:val="37"/>
  </w:num>
  <w:num w:numId="22">
    <w:abstractNumId w:val="45"/>
  </w:num>
  <w:num w:numId="23">
    <w:abstractNumId w:val="17"/>
  </w:num>
  <w:num w:numId="24">
    <w:abstractNumId w:val="13"/>
  </w:num>
  <w:num w:numId="25">
    <w:abstractNumId w:val="3"/>
  </w:num>
  <w:num w:numId="26">
    <w:abstractNumId w:val="43"/>
  </w:num>
  <w:num w:numId="27">
    <w:abstractNumId w:val="18"/>
  </w:num>
  <w:num w:numId="28">
    <w:abstractNumId w:val="25"/>
  </w:num>
  <w:num w:numId="29">
    <w:abstractNumId w:val="41"/>
  </w:num>
  <w:num w:numId="30">
    <w:abstractNumId w:val="35"/>
  </w:num>
  <w:num w:numId="31">
    <w:abstractNumId w:val="11"/>
  </w:num>
  <w:num w:numId="32">
    <w:abstractNumId w:val="24"/>
  </w:num>
  <w:num w:numId="33">
    <w:abstractNumId w:val="15"/>
  </w:num>
  <w:num w:numId="34">
    <w:abstractNumId w:val="31"/>
  </w:num>
  <w:num w:numId="35">
    <w:abstractNumId w:val="14"/>
  </w:num>
  <w:num w:numId="36">
    <w:abstractNumId w:val="32"/>
  </w:num>
  <w:num w:numId="37">
    <w:abstractNumId w:val="1"/>
  </w:num>
  <w:num w:numId="38">
    <w:abstractNumId w:val="34"/>
  </w:num>
  <w:num w:numId="39">
    <w:abstractNumId w:val="27"/>
  </w:num>
  <w:num w:numId="40">
    <w:abstractNumId w:val="42"/>
  </w:num>
  <w:num w:numId="41">
    <w:abstractNumId w:val="20"/>
  </w:num>
  <w:num w:numId="42">
    <w:abstractNumId w:val="8"/>
  </w:num>
  <w:num w:numId="43">
    <w:abstractNumId w:val="22"/>
  </w:num>
  <w:num w:numId="44">
    <w:abstractNumId w:val="21"/>
  </w:num>
  <w:num w:numId="45">
    <w:abstractNumId w:val="10"/>
  </w:num>
  <w:num w:numId="46">
    <w:abstractNumId w:val="23"/>
  </w:num>
  <w:num w:numId="47">
    <w:abstractNumId w:val="4"/>
    <w:lvlOverride w:ilvl="0">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olím Libor">
    <w15:presenceInfo w15:providerId="AD" w15:userId="S::libor.jarolim@sstd.cz::0b6937b4-9e3d-4088-9b89-d5c2f9b23f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2298"/>
    <w:rsid w:val="00006673"/>
    <w:rsid w:val="00010AB2"/>
    <w:rsid w:val="000119F3"/>
    <w:rsid w:val="0001221B"/>
    <w:rsid w:val="00012802"/>
    <w:rsid w:val="00012C62"/>
    <w:rsid w:val="00017BFA"/>
    <w:rsid w:val="00017CD9"/>
    <w:rsid w:val="00017FC3"/>
    <w:rsid w:val="000200AE"/>
    <w:rsid w:val="00021CC3"/>
    <w:rsid w:val="0002231C"/>
    <w:rsid w:val="00024897"/>
    <w:rsid w:val="00030E05"/>
    <w:rsid w:val="000326A4"/>
    <w:rsid w:val="00034308"/>
    <w:rsid w:val="0003758E"/>
    <w:rsid w:val="00037B2A"/>
    <w:rsid w:val="0004190A"/>
    <w:rsid w:val="00041C24"/>
    <w:rsid w:val="00042DAD"/>
    <w:rsid w:val="000431D2"/>
    <w:rsid w:val="00043652"/>
    <w:rsid w:val="00044BAD"/>
    <w:rsid w:val="0004714B"/>
    <w:rsid w:val="00050971"/>
    <w:rsid w:val="00053507"/>
    <w:rsid w:val="00054D09"/>
    <w:rsid w:val="00056BB3"/>
    <w:rsid w:val="000602FC"/>
    <w:rsid w:val="0006236D"/>
    <w:rsid w:val="00063D6E"/>
    <w:rsid w:val="000644EF"/>
    <w:rsid w:val="0006555E"/>
    <w:rsid w:val="00070D0F"/>
    <w:rsid w:val="000715B2"/>
    <w:rsid w:val="00072020"/>
    <w:rsid w:val="00074802"/>
    <w:rsid w:val="00075A06"/>
    <w:rsid w:val="00075C39"/>
    <w:rsid w:val="0007707B"/>
    <w:rsid w:val="00080121"/>
    <w:rsid w:val="0008024C"/>
    <w:rsid w:val="00080251"/>
    <w:rsid w:val="00080FC0"/>
    <w:rsid w:val="00082AB1"/>
    <w:rsid w:val="00083571"/>
    <w:rsid w:val="00086CDE"/>
    <w:rsid w:val="000873A3"/>
    <w:rsid w:val="00090F9C"/>
    <w:rsid w:val="000918C1"/>
    <w:rsid w:val="00093D83"/>
    <w:rsid w:val="000A4FF3"/>
    <w:rsid w:val="000A73BB"/>
    <w:rsid w:val="000A7CE3"/>
    <w:rsid w:val="000B105C"/>
    <w:rsid w:val="000B1856"/>
    <w:rsid w:val="000B187E"/>
    <w:rsid w:val="000B6113"/>
    <w:rsid w:val="000B6880"/>
    <w:rsid w:val="000B7AE1"/>
    <w:rsid w:val="000C1763"/>
    <w:rsid w:val="000C3A5B"/>
    <w:rsid w:val="000C446D"/>
    <w:rsid w:val="000C46B7"/>
    <w:rsid w:val="000C47A9"/>
    <w:rsid w:val="000C50AC"/>
    <w:rsid w:val="000C57C8"/>
    <w:rsid w:val="000C7671"/>
    <w:rsid w:val="000C7737"/>
    <w:rsid w:val="000D574B"/>
    <w:rsid w:val="000E0045"/>
    <w:rsid w:val="000E0E52"/>
    <w:rsid w:val="000E1ABB"/>
    <w:rsid w:val="000E2323"/>
    <w:rsid w:val="000E39C5"/>
    <w:rsid w:val="000E6B5E"/>
    <w:rsid w:val="000F3BC8"/>
    <w:rsid w:val="000F480E"/>
    <w:rsid w:val="000F5946"/>
    <w:rsid w:val="001005DA"/>
    <w:rsid w:val="00107903"/>
    <w:rsid w:val="00110442"/>
    <w:rsid w:val="0011417D"/>
    <w:rsid w:val="00114E58"/>
    <w:rsid w:val="00115AFF"/>
    <w:rsid w:val="00116983"/>
    <w:rsid w:val="00120248"/>
    <w:rsid w:val="00120551"/>
    <w:rsid w:val="00122DCA"/>
    <w:rsid w:val="00127E4B"/>
    <w:rsid w:val="00131E26"/>
    <w:rsid w:val="00134EC6"/>
    <w:rsid w:val="00136EB0"/>
    <w:rsid w:val="00137D78"/>
    <w:rsid w:val="0014251D"/>
    <w:rsid w:val="001434CE"/>
    <w:rsid w:val="00143CF6"/>
    <w:rsid w:val="0014480F"/>
    <w:rsid w:val="00153709"/>
    <w:rsid w:val="001545F8"/>
    <w:rsid w:val="00155458"/>
    <w:rsid w:val="001556C6"/>
    <w:rsid w:val="00157396"/>
    <w:rsid w:val="001609A0"/>
    <w:rsid w:val="00162128"/>
    <w:rsid w:val="00162627"/>
    <w:rsid w:val="0016327A"/>
    <w:rsid w:val="001637B6"/>
    <w:rsid w:val="001672D0"/>
    <w:rsid w:val="00167889"/>
    <w:rsid w:val="00170D25"/>
    <w:rsid w:val="001713F3"/>
    <w:rsid w:val="001727EA"/>
    <w:rsid w:val="0017385A"/>
    <w:rsid w:val="00176D01"/>
    <w:rsid w:val="00177219"/>
    <w:rsid w:val="001853A9"/>
    <w:rsid w:val="001876F4"/>
    <w:rsid w:val="00190E65"/>
    <w:rsid w:val="00192EE0"/>
    <w:rsid w:val="001944FC"/>
    <w:rsid w:val="001949B4"/>
    <w:rsid w:val="00195846"/>
    <w:rsid w:val="001A08BA"/>
    <w:rsid w:val="001A3073"/>
    <w:rsid w:val="001A3315"/>
    <w:rsid w:val="001A33BA"/>
    <w:rsid w:val="001A4FDD"/>
    <w:rsid w:val="001A5BD9"/>
    <w:rsid w:val="001A712C"/>
    <w:rsid w:val="001B2233"/>
    <w:rsid w:val="001B4AF4"/>
    <w:rsid w:val="001B7242"/>
    <w:rsid w:val="001B73B9"/>
    <w:rsid w:val="001C0A98"/>
    <w:rsid w:val="001C2E0E"/>
    <w:rsid w:val="001C3B7A"/>
    <w:rsid w:val="001C4FB7"/>
    <w:rsid w:val="001D1BBF"/>
    <w:rsid w:val="001D3420"/>
    <w:rsid w:val="001D513A"/>
    <w:rsid w:val="001D5485"/>
    <w:rsid w:val="001D5C5C"/>
    <w:rsid w:val="001D6572"/>
    <w:rsid w:val="001D7739"/>
    <w:rsid w:val="001E0B21"/>
    <w:rsid w:val="001E2267"/>
    <w:rsid w:val="001E58AB"/>
    <w:rsid w:val="001E6B28"/>
    <w:rsid w:val="001E6FE4"/>
    <w:rsid w:val="001F1629"/>
    <w:rsid w:val="001F1B58"/>
    <w:rsid w:val="001F56F9"/>
    <w:rsid w:val="001F5BB2"/>
    <w:rsid w:val="001F6A53"/>
    <w:rsid w:val="001F6E09"/>
    <w:rsid w:val="001F79B2"/>
    <w:rsid w:val="002045FF"/>
    <w:rsid w:val="00206811"/>
    <w:rsid w:val="00207CB6"/>
    <w:rsid w:val="002125E0"/>
    <w:rsid w:val="00213353"/>
    <w:rsid w:val="00214102"/>
    <w:rsid w:val="00215560"/>
    <w:rsid w:val="00216885"/>
    <w:rsid w:val="00217329"/>
    <w:rsid w:val="00217618"/>
    <w:rsid w:val="0022087C"/>
    <w:rsid w:val="002229FA"/>
    <w:rsid w:val="00225C21"/>
    <w:rsid w:val="002331B5"/>
    <w:rsid w:val="00233D37"/>
    <w:rsid w:val="00236924"/>
    <w:rsid w:val="00240839"/>
    <w:rsid w:val="00240C4B"/>
    <w:rsid w:val="002414A4"/>
    <w:rsid w:val="00245D06"/>
    <w:rsid w:val="002463E7"/>
    <w:rsid w:val="00260A61"/>
    <w:rsid w:val="0026475A"/>
    <w:rsid w:val="002649B7"/>
    <w:rsid w:val="00265207"/>
    <w:rsid w:val="002661FF"/>
    <w:rsid w:val="0026655F"/>
    <w:rsid w:val="002671E2"/>
    <w:rsid w:val="00271BF9"/>
    <w:rsid w:val="0027207F"/>
    <w:rsid w:val="0027475F"/>
    <w:rsid w:val="00276895"/>
    <w:rsid w:val="002777A8"/>
    <w:rsid w:val="00280509"/>
    <w:rsid w:val="0028063E"/>
    <w:rsid w:val="00281923"/>
    <w:rsid w:val="00281B1F"/>
    <w:rsid w:val="002827A8"/>
    <w:rsid w:val="00284E92"/>
    <w:rsid w:val="0028548B"/>
    <w:rsid w:val="0029021E"/>
    <w:rsid w:val="0029036E"/>
    <w:rsid w:val="00293BC7"/>
    <w:rsid w:val="00293C04"/>
    <w:rsid w:val="00297FF6"/>
    <w:rsid w:val="002A0962"/>
    <w:rsid w:val="002A0D8F"/>
    <w:rsid w:val="002A2367"/>
    <w:rsid w:val="002A36D2"/>
    <w:rsid w:val="002A43ED"/>
    <w:rsid w:val="002A5895"/>
    <w:rsid w:val="002A591D"/>
    <w:rsid w:val="002B14CB"/>
    <w:rsid w:val="002B304E"/>
    <w:rsid w:val="002B455E"/>
    <w:rsid w:val="002B4F33"/>
    <w:rsid w:val="002B62A8"/>
    <w:rsid w:val="002B7D28"/>
    <w:rsid w:val="002C0857"/>
    <w:rsid w:val="002C0CFB"/>
    <w:rsid w:val="002C2934"/>
    <w:rsid w:val="002C2A47"/>
    <w:rsid w:val="002C35A5"/>
    <w:rsid w:val="002C5DD1"/>
    <w:rsid w:val="002D3290"/>
    <w:rsid w:val="002D5291"/>
    <w:rsid w:val="002D55E1"/>
    <w:rsid w:val="002D5E02"/>
    <w:rsid w:val="002D71D6"/>
    <w:rsid w:val="002E29D9"/>
    <w:rsid w:val="002E5038"/>
    <w:rsid w:val="002E5A10"/>
    <w:rsid w:val="002E794E"/>
    <w:rsid w:val="002E7AC6"/>
    <w:rsid w:val="002F32D0"/>
    <w:rsid w:val="002F4F9A"/>
    <w:rsid w:val="003025F1"/>
    <w:rsid w:val="00302CFC"/>
    <w:rsid w:val="00304CCB"/>
    <w:rsid w:val="00305854"/>
    <w:rsid w:val="00306FA6"/>
    <w:rsid w:val="00307C47"/>
    <w:rsid w:val="00310524"/>
    <w:rsid w:val="003134E6"/>
    <w:rsid w:val="00313D07"/>
    <w:rsid w:val="00313DF2"/>
    <w:rsid w:val="00322F12"/>
    <w:rsid w:val="0032329A"/>
    <w:rsid w:val="0032693C"/>
    <w:rsid w:val="0032782E"/>
    <w:rsid w:val="003312A6"/>
    <w:rsid w:val="0033250F"/>
    <w:rsid w:val="00335398"/>
    <w:rsid w:val="003374F3"/>
    <w:rsid w:val="003411C0"/>
    <w:rsid w:val="00341925"/>
    <w:rsid w:val="0034241B"/>
    <w:rsid w:val="003449B5"/>
    <w:rsid w:val="003460A4"/>
    <w:rsid w:val="00347590"/>
    <w:rsid w:val="00351B58"/>
    <w:rsid w:val="00352E9C"/>
    <w:rsid w:val="00356DE1"/>
    <w:rsid w:val="00360409"/>
    <w:rsid w:val="00362C82"/>
    <w:rsid w:val="00363EA8"/>
    <w:rsid w:val="00364E96"/>
    <w:rsid w:val="003661C0"/>
    <w:rsid w:val="00367241"/>
    <w:rsid w:val="003702F2"/>
    <w:rsid w:val="0037044B"/>
    <w:rsid w:val="00371E2D"/>
    <w:rsid w:val="00373FB1"/>
    <w:rsid w:val="00375840"/>
    <w:rsid w:val="003779E3"/>
    <w:rsid w:val="00383DFA"/>
    <w:rsid w:val="00383FB4"/>
    <w:rsid w:val="00384115"/>
    <w:rsid w:val="003842ED"/>
    <w:rsid w:val="00386655"/>
    <w:rsid w:val="0038779B"/>
    <w:rsid w:val="00387DFA"/>
    <w:rsid w:val="003A08BE"/>
    <w:rsid w:val="003A115C"/>
    <w:rsid w:val="003A60A9"/>
    <w:rsid w:val="003A7ED8"/>
    <w:rsid w:val="003B2B60"/>
    <w:rsid w:val="003B547F"/>
    <w:rsid w:val="003C2252"/>
    <w:rsid w:val="003C275D"/>
    <w:rsid w:val="003C5858"/>
    <w:rsid w:val="003C5DE1"/>
    <w:rsid w:val="003D3CA9"/>
    <w:rsid w:val="003D51B9"/>
    <w:rsid w:val="003E63FC"/>
    <w:rsid w:val="003E6642"/>
    <w:rsid w:val="003F03D5"/>
    <w:rsid w:val="003F7659"/>
    <w:rsid w:val="003F7765"/>
    <w:rsid w:val="0040206A"/>
    <w:rsid w:val="004031EC"/>
    <w:rsid w:val="0040751F"/>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52A4"/>
    <w:rsid w:val="00457CA2"/>
    <w:rsid w:val="0046525D"/>
    <w:rsid w:val="004659AE"/>
    <w:rsid w:val="00467C95"/>
    <w:rsid w:val="00467E01"/>
    <w:rsid w:val="00472F7B"/>
    <w:rsid w:val="00473D4D"/>
    <w:rsid w:val="004757ED"/>
    <w:rsid w:val="0048145D"/>
    <w:rsid w:val="00481640"/>
    <w:rsid w:val="00481FDC"/>
    <w:rsid w:val="004929D7"/>
    <w:rsid w:val="00493068"/>
    <w:rsid w:val="0049362B"/>
    <w:rsid w:val="00495FD8"/>
    <w:rsid w:val="0049630B"/>
    <w:rsid w:val="004972D0"/>
    <w:rsid w:val="004A2DDB"/>
    <w:rsid w:val="004A3127"/>
    <w:rsid w:val="004A537A"/>
    <w:rsid w:val="004B178D"/>
    <w:rsid w:val="004B2E7E"/>
    <w:rsid w:val="004B400E"/>
    <w:rsid w:val="004B4833"/>
    <w:rsid w:val="004C1437"/>
    <w:rsid w:val="004C2AB9"/>
    <w:rsid w:val="004C3A76"/>
    <w:rsid w:val="004C46F7"/>
    <w:rsid w:val="004C5E4E"/>
    <w:rsid w:val="004C60B9"/>
    <w:rsid w:val="004C68E7"/>
    <w:rsid w:val="004C6D61"/>
    <w:rsid w:val="004D2C88"/>
    <w:rsid w:val="004D52E5"/>
    <w:rsid w:val="004D5C5B"/>
    <w:rsid w:val="004D6269"/>
    <w:rsid w:val="004D6D90"/>
    <w:rsid w:val="004E0E92"/>
    <w:rsid w:val="004E149F"/>
    <w:rsid w:val="004E222E"/>
    <w:rsid w:val="004E2505"/>
    <w:rsid w:val="004E4227"/>
    <w:rsid w:val="004E6C37"/>
    <w:rsid w:val="004E733D"/>
    <w:rsid w:val="004E7402"/>
    <w:rsid w:val="004F0854"/>
    <w:rsid w:val="004F1F57"/>
    <w:rsid w:val="004F2DE9"/>
    <w:rsid w:val="004F3041"/>
    <w:rsid w:val="004F3F9B"/>
    <w:rsid w:val="004F5D2D"/>
    <w:rsid w:val="004F647F"/>
    <w:rsid w:val="004F6D5B"/>
    <w:rsid w:val="00501BB9"/>
    <w:rsid w:val="00503EA0"/>
    <w:rsid w:val="005049DF"/>
    <w:rsid w:val="005068D5"/>
    <w:rsid w:val="00510C3F"/>
    <w:rsid w:val="00511085"/>
    <w:rsid w:val="00511906"/>
    <w:rsid w:val="0051293B"/>
    <w:rsid w:val="00513B1E"/>
    <w:rsid w:val="00514048"/>
    <w:rsid w:val="00515BE7"/>
    <w:rsid w:val="0052319F"/>
    <w:rsid w:val="005241B4"/>
    <w:rsid w:val="00525C35"/>
    <w:rsid w:val="005314B7"/>
    <w:rsid w:val="00534ECD"/>
    <w:rsid w:val="005400D0"/>
    <w:rsid w:val="00540EA7"/>
    <w:rsid w:val="00543264"/>
    <w:rsid w:val="00544FEB"/>
    <w:rsid w:val="00545A9F"/>
    <w:rsid w:val="00545DF8"/>
    <w:rsid w:val="00547963"/>
    <w:rsid w:val="00550AB0"/>
    <w:rsid w:val="005516C8"/>
    <w:rsid w:val="00552475"/>
    <w:rsid w:val="00553DF7"/>
    <w:rsid w:val="0055796C"/>
    <w:rsid w:val="0056095B"/>
    <w:rsid w:val="005622AD"/>
    <w:rsid w:val="00563638"/>
    <w:rsid w:val="005640BE"/>
    <w:rsid w:val="00564ECB"/>
    <w:rsid w:val="00566FB9"/>
    <w:rsid w:val="00567BC4"/>
    <w:rsid w:val="00571479"/>
    <w:rsid w:val="005729AB"/>
    <w:rsid w:val="00572D2E"/>
    <w:rsid w:val="00573239"/>
    <w:rsid w:val="00573F4D"/>
    <w:rsid w:val="005741F8"/>
    <w:rsid w:val="00575C3A"/>
    <w:rsid w:val="00577618"/>
    <w:rsid w:val="005779FE"/>
    <w:rsid w:val="005823DB"/>
    <w:rsid w:val="0058389B"/>
    <w:rsid w:val="00583924"/>
    <w:rsid w:val="0058465E"/>
    <w:rsid w:val="005849A7"/>
    <w:rsid w:val="00584F31"/>
    <w:rsid w:val="005923F3"/>
    <w:rsid w:val="00592867"/>
    <w:rsid w:val="00593E61"/>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13BA"/>
    <w:rsid w:val="005D2F87"/>
    <w:rsid w:val="005D34BD"/>
    <w:rsid w:val="005D5427"/>
    <w:rsid w:val="005D586A"/>
    <w:rsid w:val="005D74E7"/>
    <w:rsid w:val="005E0355"/>
    <w:rsid w:val="005E0A07"/>
    <w:rsid w:val="005E1BAA"/>
    <w:rsid w:val="005E1D8A"/>
    <w:rsid w:val="005E2A63"/>
    <w:rsid w:val="005E3398"/>
    <w:rsid w:val="005E4A4D"/>
    <w:rsid w:val="005E6947"/>
    <w:rsid w:val="005E7B3E"/>
    <w:rsid w:val="005F0330"/>
    <w:rsid w:val="005F113F"/>
    <w:rsid w:val="005F18D5"/>
    <w:rsid w:val="005F19F0"/>
    <w:rsid w:val="005F2933"/>
    <w:rsid w:val="005F2B80"/>
    <w:rsid w:val="005F38F0"/>
    <w:rsid w:val="005F4744"/>
    <w:rsid w:val="005F568D"/>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918"/>
    <w:rsid w:val="006438CC"/>
    <w:rsid w:val="00645D5D"/>
    <w:rsid w:val="00646312"/>
    <w:rsid w:val="006468EE"/>
    <w:rsid w:val="00647044"/>
    <w:rsid w:val="006504CD"/>
    <w:rsid w:val="00650B78"/>
    <w:rsid w:val="00652CA2"/>
    <w:rsid w:val="00654355"/>
    <w:rsid w:val="00655A98"/>
    <w:rsid w:val="00657C3E"/>
    <w:rsid w:val="00657F45"/>
    <w:rsid w:val="006602DE"/>
    <w:rsid w:val="0066273C"/>
    <w:rsid w:val="00666600"/>
    <w:rsid w:val="0066778D"/>
    <w:rsid w:val="00667E05"/>
    <w:rsid w:val="00670441"/>
    <w:rsid w:val="00670EBB"/>
    <w:rsid w:val="00671609"/>
    <w:rsid w:val="00671CC6"/>
    <w:rsid w:val="0067396C"/>
    <w:rsid w:val="00674022"/>
    <w:rsid w:val="006762ED"/>
    <w:rsid w:val="00680022"/>
    <w:rsid w:val="006805C8"/>
    <w:rsid w:val="0068123A"/>
    <w:rsid w:val="006844B6"/>
    <w:rsid w:val="00684B95"/>
    <w:rsid w:val="006865A6"/>
    <w:rsid w:val="00686F74"/>
    <w:rsid w:val="0069226B"/>
    <w:rsid w:val="00692435"/>
    <w:rsid w:val="00694C61"/>
    <w:rsid w:val="00695248"/>
    <w:rsid w:val="006A6B49"/>
    <w:rsid w:val="006B3909"/>
    <w:rsid w:val="006B63BA"/>
    <w:rsid w:val="006B7113"/>
    <w:rsid w:val="006B7267"/>
    <w:rsid w:val="006C03F9"/>
    <w:rsid w:val="006C1A71"/>
    <w:rsid w:val="006C2937"/>
    <w:rsid w:val="006C582F"/>
    <w:rsid w:val="006D07B7"/>
    <w:rsid w:val="006D2B5B"/>
    <w:rsid w:val="006D33E4"/>
    <w:rsid w:val="006D3936"/>
    <w:rsid w:val="006D4915"/>
    <w:rsid w:val="006D4C8F"/>
    <w:rsid w:val="006D75E5"/>
    <w:rsid w:val="006D7C75"/>
    <w:rsid w:val="006E3F36"/>
    <w:rsid w:val="006E4CB6"/>
    <w:rsid w:val="006E5E8E"/>
    <w:rsid w:val="006E7F64"/>
    <w:rsid w:val="006F0E67"/>
    <w:rsid w:val="006F1D3D"/>
    <w:rsid w:val="006F2C19"/>
    <w:rsid w:val="00702686"/>
    <w:rsid w:val="007053D5"/>
    <w:rsid w:val="00706AAB"/>
    <w:rsid w:val="00707252"/>
    <w:rsid w:val="007107FF"/>
    <w:rsid w:val="00710BB1"/>
    <w:rsid w:val="007137C3"/>
    <w:rsid w:val="0071617E"/>
    <w:rsid w:val="00720017"/>
    <w:rsid w:val="00720A5A"/>
    <w:rsid w:val="00721000"/>
    <w:rsid w:val="00723DB5"/>
    <w:rsid w:val="00724D88"/>
    <w:rsid w:val="00727F2D"/>
    <w:rsid w:val="007307EC"/>
    <w:rsid w:val="007361D2"/>
    <w:rsid w:val="00736293"/>
    <w:rsid w:val="00737AF5"/>
    <w:rsid w:val="0074276A"/>
    <w:rsid w:val="00743D90"/>
    <w:rsid w:val="0075022B"/>
    <w:rsid w:val="00753723"/>
    <w:rsid w:val="007570CF"/>
    <w:rsid w:val="00757B5D"/>
    <w:rsid w:val="00760BB2"/>
    <w:rsid w:val="007613F0"/>
    <w:rsid w:val="00763AAA"/>
    <w:rsid w:val="00765137"/>
    <w:rsid w:val="00766AEE"/>
    <w:rsid w:val="00767070"/>
    <w:rsid w:val="00771420"/>
    <w:rsid w:val="00772A1B"/>
    <w:rsid w:val="007767B8"/>
    <w:rsid w:val="00776996"/>
    <w:rsid w:val="007770B5"/>
    <w:rsid w:val="00780126"/>
    <w:rsid w:val="00781270"/>
    <w:rsid w:val="007828A4"/>
    <w:rsid w:val="0078340B"/>
    <w:rsid w:val="00783FCD"/>
    <w:rsid w:val="007848B4"/>
    <w:rsid w:val="007903BA"/>
    <w:rsid w:val="00790D54"/>
    <w:rsid w:val="00791E13"/>
    <w:rsid w:val="00792181"/>
    <w:rsid w:val="0079242E"/>
    <w:rsid w:val="00793F29"/>
    <w:rsid w:val="007948E4"/>
    <w:rsid w:val="0079558C"/>
    <w:rsid w:val="007956D2"/>
    <w:rsid w:val="00795D5A"/>
    <w:rsid w:val="007A0BD7"/>
    <w:rsid w:val="007A1994"/>
    <w:rsid w:val="007A2A01"/>
    <w:rsid w:val="007A3CEE"/>
    <w:rsid w:val="007A42D6"/>
    <w:rsid w:val="007A5853"/>
    <w:rsid w:val="007A7879"/>
    <w:rsid w:val="007B5100"/>
    <w:rsid w:val="007B6200"/>
    <w:rsid w:val="007B67B4"/>
    <w:rsid w:val="007B6A54"/>
    <w:rsid w:val="007C33D9"/>
    <w:rsid w:val="007C6A8F"/>
    <w:rsid w:val="007D2EA0"/>
    <w:rsid w:val="007D336E"/>
    <w:rsid w:val="007D5525"/>
    <w:rsid w:val="007D5D10"/>
    <w:rsid w:val="007D6AC6"/>
    <w:rsid w:val="007D7DC5"/>
    <w:rsid w:val="007E27BE"/>
    <w:rsid w:val="007E4DDB"/>
    <w:rsid w:val="007E6753"/>
    <w:rsid w:val="007F2DB3"/>
    <w:rsid w:val="007F36AC"/>
    <w:rsid w:val="007F4DB2"/>
    <w:rsid w:val="008006B2"/>
    <w:rsid w:val="008012C9"/>
    <w:rsid w:val="00801582"/>
    <w:rsid w:val="00801632"/>
    <w:rsid w:val="00802083"/>
    <w:rsid w:val="008022C0"/>
    <w:rsid w:val="0080330B"/>
    <w:rsid w:val="0080505C"/>
    <w:rsid w:val="00807888"/>
    <w:rsid w:val="008078F5"/>
    <w:rsid w:val="00807E38"/>
    <w:rsid w:val="0081086E"/>
    <w:rsid w:val="00810FB4"/>
    <w:rsid w:val="0081102B"/>
    <w:rsid w:val="00811CAF"/>
    <w:rsid w:val="00812EF0"/>
    <w:rsid w:val="00814F07"/>
    <w:rsid w:val="00815F7D"/>
    <w:rsid w:val="00816F47"/>
    <w:rsid w:val="00820BE8"/>
    <w:rsid w:val="0082144B"/>
    <w:rsid w:val="00821A35"/>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4805"/>
    <w:rsid w:val="00855B54"/>
    <w:rsid w:val="0085626E"/>
    <w:rsid w:val="008563D6"/>
    <w:rsid w:val="00856E9E"/>
    <w:rsid w:val="00863A59"/>
    <w:rsid w:val="00863BDA"/>
    <w:rsid w:val="00865A47"/>
    <w:rsid w:val="00866A02"/>
    <w:rsid w:val="008673FB"/>
    <w:rsid w:val="00871390"/>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A4A81"/>
    <w:rsid w:val="008B491E"/>
    <w:rsid w:val="008B6091"/>
    <w:rsid w:val="008B64C5"/>
    <w:rsid w:val="008C467B"/>
    <w:rsid w:val="008C4F2C"/>
    <w:rsid w:val="008C63A0"/>
    <w:rsid w:val="008D1BA4"/>
    <w:rsid w:val="008D1EFE"/>
    <w:rsid w:val="008D2708"/>
    <w:rsid w:val="008D2CB6"/>
    <w:rsid w:val="008D30AA"/>
    <w:rsid w:val="008D3184"/>
    <w:rsid w:val="008D32D8"/>
    <w:rsid w:val="008D7A9E"/>
    <w:rsid w:val="008D7C38"/>
    <w:rsid w:val="008E31E6"/>
    <w:rsid w:val="008F078D"/>
    <w:rsid w:val="008F138A"/>
    <w:rsid w:val="008F2078"/>
    <w:rsid w:val="008F4914"/>
    <w:rsid w:val="008F57CA"/>
    <w:rsid w:val="008F5FAD"/>
    <w:rsid w:val="008F6E0F"/>
    <w:rsid w:val="008F72D5"/>
    <w:rsid w:val="008F7D0D"/>
    <w:rsid w:val="00902592"/>
    <w:rsid w:val="00904C7C"/>
    <w:rsid w:val="00906BFE"/>
    <w:rsid w:val="00907E7F"/>
    <w:rsid w:val="00911458"/>
    <w:rsid w:val="00911A0A"/>
    <w:rsid w:val="00911D84"/>
    <w:rsid w:val="00913CDB"/>
    <w:rsid w:val="009157DA"/>
    <w:rsid w:val="00916E97"/>
    <w:rsid w:val="00917C74"/>
    <w:rsid w:val="00920413"/>
    <w:rsid w:val="009204E2"/>
    <w:rsid w:val="009212AC"/>
    <w:rsid w:val="009269EF"/>
    <w:rsid w:val="009276A1"/>
    <w:rsid w:val="00930091"/>
    <w:rsid w:val="00934D34"/>
    <w:rsid w:val="00936568"/>
    <w:rsid w:val="009372BD"/>
    <w:rsid w:val="00941146"/>
    <w:rsid w:val="00941F4D"/>
    <w:rsid w:val="0094200E"/>
    <w:rsid w:val="009441CD"/>
    <w:rsid w:val="00945876"/>
    <w:rsid w:val="00945F34"/>
    <w:rsid w:val="009466B6"/>
    <w:rsid w:val="00951C17"/>
    <w:rsid w:val="0095650B"/>
    <w:rsid w:val="009572AE"/>
    <w:rsid w:val="0096010A"/>
    <w:rsid w:val="00960300"/>
    <w:rsid w:val="0096050C"/>
    <w:rsid w:val="0096057B"/>
    <w:rsid w:val="00962017"/>
    <w:rsid w:val="00964B50"/>
    <w:rsid w:val="00967529"/>
    <w:rsid w:val="00967EBD"/>
    <w:rsid w:val="00972A37"/>
    <w:rsid w:val="00973718"/>
    <w:rsid w:val="00973792"/>
    <w:rsid w:val="00975CA5"/>
    <w:rsid w:val="00983FAB"/>
    <w:rsid w:val="00987045"/>
    <w:rsid w:val="00990546"/>
    <w:rsid w:val="00990E08"/>
    <w:rsid w:val="00991035"/>
    <w:rsid w:val="00993D68"/>
    <w:rsid w:val="009963DC"/>
    <w:rsid w:val="009A046B"/>
    <w:rsid w:val="009A5625"/>
    <w:rsid w:val="009B03FE"/>
    <w:rsid w:val="009B0A7E"/>
    <w:rsid w:val="009B0C75"/>
    <w:rsid w:val="009B1195"/>
    <w:rsid w:val="009B12F5"/>
    <w:rsid w:val="009B184F"/>
    <w:rsid w:val="009B2259"/>
    <w:rsid w:val="009B28E5"/>
    <w:rsid w:val="009B3470"/>
    <w:rsid w:val="009B39CA"/>
    <w:rsid w:val="009B44E8"/>
    <w:rsid w:val="009B5765"/>
    <w:rsid w:val="009B5D1F"/>
    <w:rsid w:val="009C04AC"/>
    <w:rsid w:val="009C335D"/>
    <w:rsid w:val="009C4F7B"/>
    <w:rsid w:val="009C634C"/>
    <w:rsid w:val="009C6AE0"/>
    <w:rsid w:val="009D0705"/>
    <w:rsid w:val="009D3077"/>
    <w:rsid w:val="009D314E"/>
    <w:rsid w:val="009D3394"/>
    <w:rsid w:val="009D556A"/>
    <w:rsid w:val="009E3626"/>
    <w:rsid w:val="009E6021"/>
    <w:rsid w:val="009F05FA"/>
    <w:rsid w:val="009F221C"/>
    <w:rsid w:val="009F446E"/>
    <w:rsid w:val="009F4CDB"/>
    <w:rsid w:val="009F6B66"/>
    <w:rsid w:val="009F7925"/>
    <w:rsid w:val="00A00511"/>
    <w:rsid w:val="00A045E6"/>
    <w:rsid w:val="00A10E94"/>
    <w:rsid w:val="00A1165D"/>
    <w:rsid w:val="00A14B17"/>
    <w:rsid w:val="00A177F7"/>
    <w:rsid w:val="00A2047A"/>
    <w:rsid w:val="00A24517"/>
    <w:rsid w:val="00A25520"/>
    <w:rsid w:val="00A26434"/>
    <w:rsid w:val="00A30F79"/>
    <w:rsid w:val="00A31BD8"/>
    <w:rsid w:val="00A32312"/>
    <w:rsid w:val="00A372FA"/>
    <w:rsid w:val="00A44050"/>
    <w:rsid w:val="00A44529"/>
    <w:rsid w:val="00A50559"/>
    <w:rsid w:val="00A51498"/>
    <w:rsid w:val="00A5177E"/>
    <w:rsid w:val="00A51C9F"/>
    <w:rsid w:val="00A52086"/>
    <w:rsid w:val="00A556A7"/>
    <w:rsid w:val="00A60B84"/>
    <w:rsid w:val="00A61FDC"/>
    <w:rsid w:val="00A6225D"/>
    <w:rsid w:val="00A63486"/>
    <w:rsid w:val="00A673E7"/>
    <w:rsid w:val="00A67BAE"/>
    <w:rsid w:val="00A7195E"/>
    <w:rsid w:val="00A71A5A"/>
    <w:rsid w:val="00A720D9"/>
    <w:rsid w:val="00A75CBF"/>
    <w:rsid w:val="00A82596"/>
    <w:rsid w:val="00A83B7C"/>
    <w:rsid w:val="00A85CE4"/>
    <w:rsid w:val="00A85E96"/>
    <w:rsid w:val="00A92216"/>
    <w:rsid w:val="00A931A4"/>
    <w:rsid w:val="00A969B1"/>
    <w:rsid w:val="00A96C9F"/>
    <w:rsid w:val="00A978EF"/>
    <w:rsid w:val="00AA1584"/>
    <w:rsid w:val="00AA1588"/>
    <w:rsid w:val="00AA19B3"/>
    <w:rsid w:val="00AA1BD6"/>
    <w:rsid w:val="00AA1EC4"/>
    <w:rsid w:val="00AA3365"/>
    <w:rsid w:val="00AA56CC"/>
    <w:rsid w:val="00AA6EC6"/>
    <w:rsid w:val="00AB2464"/>
    <w:rsid w:val="00AB2E01"/>
    <w:rsid w:val="00AB3600"/>
    <w:rsid w:val="00AB53F2"/>
    <w:rsid w:val="00AB5C30"/>
    <w:rsid w:val="00AB6DCB"/>
    <w:rsid w:val="00AC091D"/>
    <w:rsid w:val="00AC19D1"/>
    <w:rsid w:val="00AC5A76"/>
    <w:rsid w:val="00AC780E"/>
    <w:rsid w:val="00AD0557"/>
    <w:rsid w:val="00AD37BE"/>
    <w:rsid w:val="00AD3D0C"/>
    <w:rsid w:val="00AD49CF"/>
    <w:rsid w:val="00AE05FA"/>
    <w:rsid w:val="00AE17DC"/>
    <w:rsid w:val="00AE21F2"/>
    <w:rsid w:val="00AE3396"/>
    <w:rsid w:val="00AF02DC"/>
    <w:rsid w:val="00AF2875"/>
    <w:rsid w:val="00AF2CE9"/>
    <w:rsid w:val="00AF4372"/>
    <w:rsid w:val="00AF49B0"/>
    <w:rsid w:val="00AF5D95"/>
    <w:rsid w:val="00AF70C4"/>
    <w:rsid w:val="00B01628"/>
    <w:rsid w:val="00B02222"/>
    <w:rsid w:val="00B0334C"/>
    <w:rsid w:val="00B0545C"/>
    <w:rsid w:val="00B05F43"/>
    <w:rsid w:val="00B143FD"/>
    <w:rsid w:val="00B16822"/>
    <w:rsid w:val="00B179CB"/>
    <w:rsid w:val="00B22DC7"/>
    <w:rsid w:val="00B2588A"/>
    <w:rsid w:val="00B30124"/>
    <w:rsid w:val="00B3080B"/>
    <w:rsid w:val="00B31857"/>
    <w:rsid w:val="00B31C97"/>
    <w:rsid w:val="00B36AFE"/>
    <w:rsid w:val="00B413E3"/>
    <w:rsid w:val="00B42220"/>
    <w:rsid w:val="00B43048"/>
    <w:rsid w:val="00B44E79"/>
    <w:rsid w:val="00B51DA4"/>
    <w:rsid w:val="00B51DBD"/>
    <w:rsid w:val="00B53A7B"/>
    <w:rsid w:val="00B53CC5"/>
    <w:rsid w:val="00B53D7D"/>
    <w:rsid w:val="00B60561"/>
    <w:rsid w:val="00B62148"/>
    <w:rsid w:val="00B62791"/>
    <w:rsid w:val="00B635CF"/>
    <w:rsid w:val="00B63DE5"/>
    <w:rsid w:val="00B64AFE"/>
    <w:rsid w:val="00B655E2"/>
    <w:rsid w:val="00B65711"/>
    <w:rsid w:val="00B672C7"/>
    <w:rsid w:val="00B701CE"/>
    <w:rsid w:val="00B70DEA"/>
    <w:rsid w:val="00B73A80"/>
    <w:rsid w:val="00B73FA3"/>
    <w:rsid w:val="00B757BF"/>
    <w:rsid w:val="00B80A8A"/>
    <w:rsid w:val="00B852F1"/>
    <w:rsid w:val="00B92A77"/>
    <w:rsid w:val="00B9364F"/>
    <w:rsid w:val="00B937D0"/>
    <w:rsid w:val="00B93F83"/>
    <w:rsid w:val="00B96D43"/>
    <w:rsid w:val="00B973C8"/>
    <w:rsid w:val="00B978DC"/>
    <w:rsid w:val="00BA529F"/>
    <w:rsid w:val="00BA7D6F"/>
    <w:rsid w:val="00BB2137"/>
    <w:rsid w:val="00BB3051"/>
    <w:rsid w:val="00BB3D33"/>
    <w:rsid w:val="00BB4B4D"/>
    <w:rsid w:val="00BB52B4"/>
    <w:rsid w:val="00BB6E1A"/>
    <w:rsid w:val="00BC3701"/>
    <w:rsid w:val="00BC48EC"/>
    <w:rsid w:val="00BC66D7"/>
    <w:rsid w:val="00BD13FB"/>
    <w:rsid w:val="00BD176E"/>
    <w:rsid w:val="00BD4127"/>
    <w:rsid w:val="00BD5A5A"/>
    <w:rsid w:val="00BD61A6"/>
    <w:rsid w:val="00BD645E"/>
    <w:rsid w:val="00BE1B34"/>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3C"/>
    <w:rsid w:val="00C04171"/>
    <w:rsid w:val="00C06FDB"/>
    <w:rsid w:val="00C12F5D"/>
    <w:rsid w:val="00C12F8A"/>
    <w:rsid w:val="00C20484"/>
    <w:rsid w:val="00C225CA"/>
    <w:rsid w:val="00C26524"/>
    <w:rsid w:val="00C26BAC"/>
    <w:rsid w:val="00C33722"/>
    <w:rsid w:val="00C36291"/>
    <w:rsid w:val="00C36BE6"/>
    <w:rsid w:val="00C37A7A"/>
    <w:rsid w:val="00C37AFA"/>
    <w:rsid w:val="00C41116"/>
    <w:rsid w:val="00C43959"/>
    <w:rsid w:val="00C46182"/>
    <w:rsid w:val="00C47646"/>
    <w:rsid w:val="00C50203"/>
    <w:rsid w:val="00C5674D"/>
    <w:rsid w:val="00C6092E"/>
    <w:rsid w:val="00C609F8"/>
    <w:rsid w:val="00C6257A"/>
    <w:rsid w:val="00C62ED3"/>
    <w:rsid w:val="00C6324C"/>
    <w:rsid w:val="00C63D5F"/>
    <w:rsid w:val="00C65D9B"/>
    <w:rsid w:val="00C67D4F"/>
    <w:rsid w:val="00C72BA6"/>
    <w:rsid w:val="00C72C69"/>
    <w:rsid w:val="00C7616A"/>
    <w:rsid w:val="00C8023B"/>
    <w:rsid w:val="00C8178A"/>
    <w:rsid w:val="00C82AD9"/>
    <w:rsid w:val="00C834BD"/>
    <w:rsid w:val="00C83A85"/>
    <w:rsid w:val="00C84B39"/>
    <w:rsid w:val="00C85F58"/>
    <w:rsid w:val="00C86E44"/>
    <w:rsid w:val="00C91A9F"/>
    <w:rsid w:val="00C92509"/>
    <w:rsid w:val="00CA03DA"/>
    <w:rsid w:val="00CA3072"/>
    <w:rsid w:val="00CA36E9"/>
    <w:rsid w:val="00CA379A"/>
    <w:rsid w:val="00CA3F12"/>
    <w:rsid w:val="00CA5190"/>
    <w:rsid w:val="00CB0337"/>
    <w:rsid w:val="00CB09D9"/>
    <w:rsid w:val="00CB10D4"/>
    <w:rsid w:val="00CB4CCD"/>
    <w:rsid w:val="00CB6134"/>
    <w:rsid w:val="00CC0D97"/>
    <w:rsid w:val="00CC1043"/>
    <w:rsid w:val="00CC2C81"/>
    <w:rsid w:val="00CC3365"/>
    <w:rsid w:val="00CC35F4"/>
    <w:rsid w:val="00CC3B4E"/>
    <w:rsid w:val="00CC73AC"/>
    <w:rsid w:val="00CD3C0C"/>
    <w:rsid w:val="00CD4CA4"/>
    <w:rsid w:val="00CD57A5"/>
    <w:rsid w:val="00CD6F5E"/>
    <w:rsid w:val="00CE080C"/>
    <w:rsid w:val="00CE0B3C"/>
    <w:rsid w:val="00CE4534"/>
    <w:rsid w:val="00CE4F76"/>
    <w:rsid w:val="00CE5C6A"/>
    <w:rsid w:val="00CE7067"/>
    <w:rsid w:val="00CE7431"/>
    <w:rsid w:val="00CF0249"/>
    <w:rsid w:val="00CF096C"/>
    <w:rsid w:val="00CF20F9"/>
    <w:rsid w:val="00CF34FF"/>
    <w:rsid w:val="00CF4A7D"/>
    <w:rsid w:val="00CF551A"/>
    <w:rsid w:val="00CF5F93"/>
    <w:rsid w:val="00CF721A"/>
    <w:rsid w:val="00CF7EC4"/>
    <w:rsid w:val="00D00D17"/>
    <w:rsid w:val="00D019D5"/>
    <w:rsid w:val="00D02228"/>
    <w:rsid w:val="00D0490A"/>
    <w:rsid w:val="00D053AA"/>
    <w:rsid w:val="00D064E9"/>
    <w:rsid w:val="00D06DE7"/>
    <w:rsid w:val="00D06F3F"/>
    <w:rsid w:val="00D11268"/>
    <w:rsid w:val="00D16674"/>
    <w:rsid w:val="00D16837"/>
    <w:rsid w:val="00D16BE8"/>
    <w:rsid w:val="00D2255A"/>
    <w:rsid w:val="00D228C6"/>
    <w:rsid w:val="00D2420F"/>
    <w:rsid w:val="00D24AB4"/>
    <w:rsid w:val="00D24C13"/>
    <w:rsid w:val="00D26814"/>
    <w:rsid w:val="00D2749E"/>
    <w:rsid w:val="00D327A7"/>
    <w:rsid w:val="00D32C65"/>
    <w:rsid w:val="00D33FD8"/>
    <w:rsid w:val="00D342D9"/>
    <w:rsid w:val="00D361A9"/>
    <w:rsid w:val="00D40FDB"/>
    <w:rsid w:val="00D4124D"/>
    <w:rsid w:val="00D42A3B"/>
    <w:rsid w:val="00D4566C"/>
    <w:rsid w:val="00D469D9"/>
    <w:rsid w:val="00D46A06"/>
    <w:rsid w:val="00D47244"/>
    <w:rsid w:val="00D472F9"/>
    <w:rsid w:val="00D51E77"/>
    <w:rsid w:val="00D52102"/>
    <w:rsid w:val="00D5247F"/>
    <w:rsid w:val="00D545C7"/>
    <w:rsid w:val="00D60606"/>
    <w:rsid w:val="00D627E7"/>
    <w:rsid w:val="00D63794"/>
    <w:rsid w:val="00D64B58"/>
    <w:rsid w:val="00D64FD6"/>
    <w:rsid w:val="00D67E87"/>
    <w:rsid w:val="00D67F19"/>
    <w:rsid w:val="00D70C70"/>
    <w:rsid w:val="00D72732"/>
    <w:rsid w:val="00D757AC"/>
    <w:rsid w:val="00D7662D"/>
    <w:rsid w:val="00D80334"/>
    <w:rsid w:val="00D8085A"/>
    <w:rsid w:val="00D8204E"/>
    <w:rsid w:val="00D85B0B"/>
    <w:rsid w:val="00D85ED1"/>
    <w:rsid w:val="00D917B6"/>
    <w:rsid w:val="00D93DA4"/>
    <w:rsid w:val="00D96CCC"/>
    <w:rsid w:val="00D9706B"/>
    <w:rsid w:val="00DA0AFE"/>
    <w:rsid w:val="00DA1470"/>
    <w:rsid w:val="00DA242D"/>
    <w:rsid w:val="00DA59A0"/>
    <w:rsid w:val="00DB059D"/>
    <w:rsid w:val="00DB09E9"/>
    <w:rsid w:val="00DB40EF"/>
    <w:rsid w:val="00DB5251"/>
    <w:rsid w:val="00DB7A11"/>
    <w:rsid w:val="00DC056B"/>
    <w:rsid w:val="00DC078F"/>
    <w:rsid w:val="00DC0EC1"/>
    <w:rsid w:val="00DC16B7"/>
    <w:rsid w:val="00DC48CF"/>
    <w:rsid w:val="00DC71D4"/>
    <w:rsid w:val="00DD0102"/>
    <w:rsid w:val="00DD2E48"/>
    <w:rsid w:val="00DD2F51"/>
    <w:rsid w:val="00DD3629"/>
    <w:rsid w:val="00DD4045"/>
    <w:rsid w:val="00DD4B90"/>
    <w:rsid w:val="00DD5E6E"/>
    <w:rsid w:val="00DE4202"/>
    <w:rsid w:val="00DF5680"/>
    <w:rsid w:val="00DF6BBD"/>
    <w:rsid w:val="00E00922"/>
    <w:rsid w:val="00E036E3"/>
    <w:rsid w:val="00E038BF"/>
    <w:rsid w:val="00E0756F"/>
    <w:rsid w:val="00E10DF2"/>
    <w:rsid w:val="00E11701"/>
    <w:rsid w:val="00E144C2"/>
    <w:rsid w:val="00E16447"/>
    <w:rsid w:val="00E17FCE"/>
    <w:rsid w:val="00E20D25"/>
    <w:rsid w:val="00E232B2"/>
    <w:rsid w:val="00E25403"/>
    <w:rsid w:val="00E26844"/>
    <w:rsid w:val="00E31EE0"/>
    <w:rsid w:val="00E34B85"/>
    <w:rsid w:val="00E365BA"/>
    <w:rsid w:val="00E40316"/>
    <w:rsid w:val="00E413B2"/>
    <w:rsid w:val="00E43E40"/>
    <w:rsid w:val="00E46A76"/>
    <w:rsid w:val="00E46F7B"/>
    <w:rsid w:val="00E519E5"/>
    <w:rsid w:val="00E54328"/>
    <w:rsid w:val="00E57B39"/>
    <w:rsid w:val="00E6077A"/>
    <w:rsid w:val="00E61472"/>
    <w:rsid w:val="00E640CE"/>
    <w:rsid w:val="00E642FD"/>
    <w:rsid w:val="00E64F21"/>
    <w:rsid w:val="00E6543E"/>
    <w:rsid w:val="00E65ECE"/>
    <w:rsid w:val="00E67163"/>
    <w:rsid w:val="00E67679"/>
    <w:rsid w:val="00E67A93"/>
    <w:rsid w:val="00E70142"/>
    <w:rsid w:val="00E71DF3"/>
    <w:rsid w:val="00E742B4"/>
    <w:rsid w:val="00E79F3F"/>
    <w:rsid w:val="00E812BF"/>
    <w:rsid w:val="00E8158D"/>
    <w:rsid w:val="00E824AE"/>
    <w:rsid w:val="00E83387"/>
    <w:rsid w:val="00E83D79"/>
    <w:rsid w:val="00E849DD"/>
    <w:rsid w:val="00E86267"/>
    <w:rsid w:val="00E86BBC"/>
    <w:rsid w:val="00E912EC"/>
    <w:rsid w:val="00E9143C"/>
    <w:rsid w:val="00E9200D"/>
    <w:rsid w:val="00E96B42"/>
    <w:rsid w:val="00E97B5F"/>
    <w:rsid w:val="00EA1CC6"/>
    <w:rsid w:val="00EA243D"/>
    <w:rsid w:val="00EA2683"/>
    <w:rsid w:val="00EA3C19"/>
    <w:rsid w:val="00EA3EBA"/>
    <w:rsid w:val="00EA49EA"/>
    <w:rsid w:val="00EA771A"/>
    <w:rsid w:val="00EB184F"/>
    <w:rsid w:val="00EB20BF"/>
    <w:rsid w:val="00EB2B73"/>
    <w:rsid w:val="00EB50A3"/>
    <w:rsid w:val="00EB57B9"/>
    <w:rsid w:val="00EB73AB"/>
    <w:rsid w:val="00EB7C07"/>
    <w:rsid w:val="00EC312F"/>
    <w:rsid w:val="00EC4A03"/>
    <w:rsid w:val="00EC52EB"/>
    <w:rsid w:val="00EC5E7B"/>
    <w:rsid w:val="00EC7388"/>
    <w:rsid w:val="00EC77B2"/>
    <w:rsid w:val="00ED0793"/>
    <w:rsid w:val="00ED0EC3"/>
    <w:rsid w:val="00ED1593"/>
    <w:rsid w:val="00ED438C"/>
    <w:rsid w:val="00ED5657"/>
    <w:rsid w:val="00ED6AA7"/>
    <w:rsid w:val="00ED71B0"/>
    <w:rsid w:val="00ED7A96"/>
    <w:rsid w:val="00EE03ED"/>
    <w:rsid w:val="00EE2A73"/>
    <w:rsid w:val="00EE41D1"/>
    <w:rsid w:val="00EE4223"/>
    <w:rsid w:val="00EE7C58"/>
    <w:rsid w:val="00EF1C34"/>
    <w:rsid w:val="00EF3B0D"/>
    <w:rsid w:val="00EF3B8F"/>
    <w:rsid w:val="00EF460C"/>
    <w:rsid w:val="00EF57D7"/>
    <w:rsid w:val="00EF6117"/>
    <w:rsid w:val="00EF6127"/>
    <w:rsid w:val="00EF7110"/>
    <w:rsid w:val="00EF7FF1"/>
    <w:rsid w:val="00F04EB2"/>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87A"/>
    <w:rsid w:val="00F23DF3"/>
    <w:rsid w:val="00F26047"/>
    <w:rsid w:val="00F27E9B"/>
    <w:rsid w:val="00F32081"/>
    <w:rsid w:val="00F323CB"/>
    <w:rsid w:val="00F32A16"/>
    <w:rsid w:val="00F34D81"/>
    <w:rsid w:val="00F361E3"/>
    <w:rsid w:val="00F41874"/>
    <w:rsid w:val="00F4369D"/>
    <w:rsid w:val="00F44B09"/>
    <w:rsid w:val="00F45279"/>
    <w:rsid w:val="00F56DE7"/>
    <w:rsid w:val="00F603FF"/>
    <w:rsid w:val="00F62670"/>
    <w:rsid w:val="00F6602B"/>
    <w:rsid w:val="00F661E4"/>
    <w:rsid w:val="00F66D95"/>
    <w:rsid w:val="00F67DC0"/>
    <w:rsid w:val="00F7258C"/>
    <w:rsid w:val="00F72B7D"/>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94DF3"/>
    <w:rsid w:val="00F966EA"/>
    <w:rsid w:val="00FA4C2A"/>
    <w:rsid w:val="00FA61CD"/>
    <w:rsid w:val="00FB0517"/>
    <w:rsid w:val="00FB4241"/>
    <w:rsid w:val="00FB54DD"/>
    <w:rsid w:val="00FB5CB5"/>
    <w:rsid w:val="00FB603B"/>
    <w:rsid w:val="00FB7C0C"/>
    <w:rsid w:val="00FC067F"/>
    <w:rsid w:val="00FC55A4"/>
    <w:rsid w:val="00FC587C"/>
    <w:rsid w:val="00FC596E"/>
    <w:rsid w:val="00FD0687"/>
    <w:rsid w:val="00FD2FCE"/>
    <w:rsid w:val="00FD5501"/>
    <w:rsid w:val="00FE16F2"/>
    <w:rsid w:val="00FE3477"/>
    <w:rsid w:val="00FF2322"/>
    <w:rsid w:val="00FF5A81"/>
    <w:rsid w:val="00FF5E10"/>
    <w:rsid w:val="00FF7588"/>
    <w:rsid w:val="00FF7DD3"/>
    <w:rsid w:val="03C8BC57"/>
    <w:rsid w:val="0453BD8E"/>
    <w:rsid w:val="086F9323"/>
    <w:rsid w:val="0A6FC1A9"/>
    <w:rsid w:val="0E9D5241"/>
    <w:rsid w:val="0F191E00"/>
    <w:rsid w:val="111784A2"/>
    <w:rsid w:val="12CD6A6A"/>
    <w:rsid w:val="131D06CA"/>
    <w:rsid w:val="135E7864"/>
    <w:rsid w:val="13EC8F23"/>
    <w:rsid w:val="1588CB7B"/>
    <w:rsid w:val="16A63743"/>
    <w:rsid w:val="16CF52D1"/>
    <w:rsid w:val="17D42AD9"/>
    <w:rsid w:val="19955541"/>
    <w:rsid w:val="1FFDD82F"/>
    <w:rsid w:val="21C55DF2"/>
    <w:rsid w:val="25814446"/>
    <w:rsid w:val="28F55EA5"/>
    <w:rsid w:val="29AF83A2"/>
    <w:rsid w:val="2A6D5F6E"/>
    <w:rsid w:val="2BF70C5A"/>
    <w:rsid w:val="2D985A5C"/>
    <w:rsid w:val="2DB4A770"/>
    <w:rsid w:val="2E1B686F"/>
    <w:rsid w:val="2F37ED56"/>
    <w:rsid w:val="30A08D84"/>
    <w:rsid w:val="3227E7E9"/>
    <w:rsid w:val="32430020"/>
    <w:rsid w:val="36233833"/>
    <w:rsid w:val="3C12922E"/>
    <w:rsid w:val="3CE1442A"/>
    <w:rsid w:val="3DEEE012"/>
    <w:rsid w:val="3EB32D88"/>
    <w:rsid w:val="404EFDE9"/>
    <w:rsid w:val="4124256B"/>
    <w:rsid w:val="42865A2A"/>
    <w:rsid w:val="435085AE"/>
    <w:rsid w:val="44CD9F07"/>
    <w:rsid w:val="46696F68"/>
    <w:rsid w:val="48053FC9"/>
    <w:rsid w:val="4987E7CD"/>
    <w:rsid w:val="4D7148F0"/>
    <w:rsid w:val="4E9CB6E2"/>
    <w:rsid w:val="4EAADAC1"/>
    <w:rsid w:val="4EC8F5D6"/>
    <w:rsid w:val="4FB1CDBB"/>
    <w:rsid w:val="51982E10"/>
    <w:rsid w:val="5333508B"/>
    <w:rsid w:val="5353BC9B"/>
    <w:rsid w:val="543E9D1E"/>
    <w:rsid w:val="5528FE6A"/>
    <w:rsid w:val="59DE162F"/>
    <w:rsid w:val="5E1E3F51"/>
    <w:rsid w:val="627DB25C"/>
    <w:rsid w:val="628FB02F"/>
    <w:rsid w:val="64623105"/>
    <w:rsid w:val="6667F056"/>
    <w:rsid w:val="67292DDD"/>
    <w:rsid w:val="6882CB8D"/>
    <w:rsid w:val="6B82A881"/>
    <w:rsid w:val="6BE53EC2"/>
    <w:rsid w:val="6D3D4F64"/>
    <w:rsid w:val="6DC66AB9"/>
    <w:rsid w:val="6DDD4F51"/>
    <w:rsid w:val="6DEFC4D9"/>
    <w:rsid w:val="7447E42E"/>
    <w:rsid w:val="749115BA"/>
    <w:rsid w:val="7AACDB47"/>
    <w:rsid w:val="7B1618E4"/>
    <w:rsid w:val="7D30DF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41B77C4"/>
  <w15:chartTrackingRefBased/>
  <w15:docId w15:val="{CB649144-A477-4B8B-B081-5753361D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7C74"/>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uiPriority w:val="22"/>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unhideWhenUsed/>
    <w:rsid w:val="0017385A"/>
    <w:rPr>
      <w:sz w:val="20"/>
      <w:szCs w:val="20"/>
    </w:rPr>
  </w:style>
  <w:style w:type="character" w:customStyle="1" w:styleId="TextkomenteChar">
    <w:name w:val="Text komentáře Char"/>
    <w:basedOn w:val="Standardnpsmoodstavce"/>
    <w:link w:val="Textkomente"/>
    <w:uiPriority w:val="99"/>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character" w:customStyle="1" w:styleId="normaltextrun">
    <w:name w:val="normaltextrun"/>
    <w:basedOn w:val="Standardnpsmoodstavce"/>
    <w:rsid w:val="000E6B5E"/>
  </w:style>
  <w:style w:type="character" w:customStyle="1" w:styleId="eop">
    <w:name w:val="eop"/>
    <w:basedOn w:val="Standardnpsmoodstavce"/>
    <w:rsid w:val="005314B7"/>
  </w:style>
  <w:style w:type="paragraph" w:styleId="Odstavecseseznamem">
    <w:name w:val="List Paragraph"/>
    <w:basedOn w:val="Normln"/>
    <w:uiPriority w:val="34"/>
    <w:qFormat/>
    <w:pPr>
      <w:ind w:left="720"/>
      <w:contextualSpacing/>
    </w:pPr>
  </w:style>
  <w:style w:type="paragraph" w:styleId="Revize">
    <w:name w:val="Revision"/>
    <w:hidden/>
    <w:uiPriority w:val="99"/>
    <w:semiHidden/>
    <w:rsid w:val="003312A6"/>
    <w:rPr>
      <w:sz w:val="24"/>
      <w:szCs w:val="24"/>
    </w:rPr>
  </w:style>
  <w:style w:type="paragraph" w:customStyle="1" w:styleId="paragraph">
    <w:name w:val="paragraph"/>
    <w:basedOn w:val="Normln"/>
    <w:rsid w:val="003312A6"/>
    <w:pPr>
      <w:spacing w:before="100" w:beforeAutospacing="1" w:after="100" w:afterAutospacing="1"/>
    </w:pPr>
  </w:style>
  <w:style w:type="character" w:customStyle="1" w:styleId="tabchar">
    <w:name w:val="tabchar"/>
    <w:basedOn w:val="Standardnpsmoodstavce"/>
    <w:rsid w:val="003312A6"/>
  </w:style>
  <w:style w:type="character" w:styleId="Nevyeenzmnka">
    <w:name w:val="Unresolved Mention"/>
    <w:basedOn w:val="Standardnpsmoodstavce"/>
    <w:uiPriority w:val="99"/>
    <w:semiHidden/>
    <w:unhideWhenUsed/>
    <w:rsid w:val="00C84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1402">
      <w:bodyDiv w:val="1"/>
      <w:marLeft w:val="0"/>
      <w:marRight w:val="0"/>
      <w:marTop w:val="0"/>
      <w:marBottom w:val="0"/>
      <w:divBdr>
        <w:top w:val="none" w:sz="0" w:space="0" w:color="auto"/>
        <w:left w:val="none" w:sz="0" w:space="0" w:color="auto"/>
        <w:bottom w:val="none" w:sz="0" w:space="0" w:color="auto"/>
        <w:right w:val="none" w:sz="0" w:space="0" w:color="auto"/>
      </w:divBdr>
      <w:divsChild>
        <w:div w:id="1277903425">
          <w:marLeft w:val="0"/>
          <w:marRight w:val="0"/>
          <w:marTop w:val="0"/>
          <w:marBottom w:val="0"/>
          <w:divBdr>
            <w:top w:val="none" w:sz="0" w:space="0" w:color="auto"/>
            <w:left w:val="none" w:sz="0" w:space="0" w:color="auto"/>
            <w:bottom w:val="none" w:sz="0" w:space="0" w:color="auto"/>
            <w:right w:val="none" w:sz="0" w:space="0" w:color="auto"/>
          </w:divBdr>
        </w:div>
        <w:div w:id="694772440">
          <w:marLeft w:val="0"/>
          <w:marRight w:val="0"/>
          <w:marTop w:val="0"/>
          <w:marBottom w:val="0"/>
          <w:divBdr>
            <w:top w:val="none" w:sz="0" w:space="0" w:color="auto"/>
            <w:left w:val="none" w:sz="0" w:space="0" w:color="auto"/>
            <w:bottom w:val="none" w:sz="0" w:space="0" w:color="auto"/>
            <w:right w:val="none" w:sz="0" w:space="0" w:color="auto"/>
          </w:divBdr>
        </w:div>
        <w:div w:id="1181698149">
          <w:marLeft w:val="0"/>
          <w:marRight w:val="0"/>
          <w:marTop w:val="0"/>
          <w:marBottom w:val="0"/>
          <w:divBdr>
            <w:top w:val="none" w:sz="0" w:space="0" w:color="auto"/>
            <w:left w:val="none" w:sz="0" w:space="0" w:color="auto"/>
            <w:bottom w:val="none" w:sz="0" w:space="0" w:color="auto"/>
            <w:right w:val="none" w:sz="0" w:space="0" w:color="auto"/>
          </w:divBdr>
        </w:div>
        <w:div w:id="2044938755">
          <w:marLeft w:val="0"/>
          <w:marRight w:val="0"/>
          <w:marTop w:val="0"/>
          <w:marBottom w:val="0"/>
          <w:divBdr>
            <w:top w:val="none" w:sz="0" w:space="0" w:color="auto"/>
            <w:left w:val="none" w:sz="0" w:space="0" w:color="auto"/>
            <w:bottom w:val="none" w:sz="0" w:space="0" w:color="auto"/>
            <w:right w:val="none" w:sz="0" w:space="0" w:color="auto"/>
          </w:divBdr>
        </w:div>
        <w:div w:id="567032258">
          <w:marLeft w:val="0"/>
          <w:marRight w:val="0"/>
          <w:marTop w:val="0"/>
          <w:marBottom w:val="0"/>
          <w:divBdr>
            <w:top w:val="none" w:sz="0" w:space="0" w:color="auto"/>
            <w:left w:val="none" w:sz="0" w:space="0" w:color="auto"/>
            <w:bottom w:val="none" w:sz="0" w:space="0" w:color="auto"/>
            <w:right w:val="none" w:sz="0" w:space="0" w:color="auto"/>
          </w:divBdr>
        </w:div>
        <w:div w:id="1583366571">
          <w:marLeft w:val="0"/>
          <w:marRight w:val="0"/>
          <w:marTop w:val="0"/>
          <w:marBottom w:val="0"/>
          <w:divBdr>
            <w:top w:val="none" w:sz="0" w:space="0" w:color="auto"/>
            <w:left w:val="none" w:sz="0" w:space="0" w:color="auto"/>
            <w:bottom w:val="none" w:sz="0" w:space="0" w:color="auto"/>
            <w:right w:val="none" w:sz="0" w:space="0" w:color="auto"/>
          </w:divBdr>
        </w:div>
        <w:div w:id="1105275118">
          <w:marLeft w:val="0"/>
          <w:marRight w:val="0"/>
          <w:marTop w:val="0"/>
          <w:marBottom w:val="0"/>
          <w:divBdr>
            <w:top w:val="none" w:sz="0" w:space="0" w:color="auto"/>
            <w:left w:val="none" w:sz="0" w:space="0" w:color="auto"/>
            <w:bottom w:val="none" w:sz="0" w:space="0" w:color="auto"/>
            <w:right w:val="none" w:sz="0" w:space="0" w:color="auto"/>
          </w:divBdr>
        </w:div>
        <w:div w:id="952203796">
          <w:marLeft w:val="0"/>
          <w:marRight w:val="0"/>
          <w:marTop w:val="0"/>
          <w:marBottom w:val="0"/>
          <w:divBdr>
            <w:top w:val="none" w:sz="0" w:space="0" w:color="auto"/>
            <w:left w:val="none" w:sz="0" w:space="0" w:color="auto"/>
            <w:bottom w:val="none" w:sz="0" w:space="0" w:color="auto"/>
            <w:right w:val="none" w:sz="0" w:space="0" w:color="auto"/>
          </w:divBdr>
        </w:div>
        <w:div w:id="988480587">
          <w:marLeft w:val="0"/>
          <w:marRight w:val="0"/>
          <w:marTop w:val="0"/>
          <w:marBottom w:val="0"/>
          <w:divBdr>
            <w:top w:val="none" w:sz="0" w:space="0" w:color="auto"/>
            <w:left w:val="none" w:sz="0" w:space="0" w:color="auto"/>
            <w:bottom w:val="none" w:sz="0" w:space="0" w:color="auto"/>
            <w:right w:val="none" w:sz="0" w:space="0" w:color="auto"/>
          </w:divBdr>
        </w:div>
        <w:div w:id="161510291">
          <w:marLeft w:val="0"/>
          <w:marRight w:val="0"/>
          <w:marTop w:val="0"/>
          <w:marBottom w:val="0"/>
          <w:divBdr>
            <w:top w:val="none" w:sz="0" w:space="0" w:color="auto"/>
            <w:left w:val="none" w:sz="0" w:space="0" w:color="auto"/>
            <w:bottom w:val="none" w:sz="0" w:space="0" w:color="auto"/>
            <w:right w:val="none" w:sz="0" w:space="0" w:color="auto"/>
          </w:divBdr>
        </w:div>
        <w:div w:id="1731146843">
          <w:marLeft w:val="0"/>
          <w:marRight w:val="0"/>
          <w:marTop w:val="0"/>
          <w:marBottom w:val="0"/>
          <w:divBdr>
            <w:top w:val="none" w:sz="0" w:space="0" w:color="auto"/>
            <w:left w:val="none" w:sz="0" w:space="0" w:color="auto"/>
            <w:bottom w:val="none" w:sz="0" w:space="0" w:color="auto"/>
            <w:right w:val="none" w:sz="0" w:space="0" w:color="auto"/>
          </w:divBdr>
        </w:div>
        <w:div w:id="1525944769">
          <w:marLeft w:val="0"/>
          <w:marRight w:val="0"/>
          <w:marTop w:val="0"/>
          <w:marBottom w:val="0"/>
          <w:divBdr>
            <w:top w:val="none" w:sz="0" w:space="0" w:color="auto"/>
            <w:left w:val="none" w:sz="0" w:space="0" w:color="auto"/>
            <w:bottom w:val="none" w:sz="0" w:space="0" w:color="auto"/>
            <w:right w:val="none" w:sz="0" w:space="0" w:color="auto"/>
          </w:divBdr>
        </w:div>
        <w:div w:id="587731373">
          <w:marLeft w:val="0"/>
          <w:marRight w:val="0"/>
          <w:marTop w:val="0"/>
          <w:marBottom w:val="0"/>
          <w:divBdr>
            <w:top w:val="none" w:sz="0" w:space="0" w:color="auto"/>
            <w:left w:val="none" w:sz="0" w:space="0" w:color="auto"/>
            <w:bottom w:val="none" w:sz="0" w:space="0" w:color="auto"/>
            <w:right w:val="none" w:sz="0" w:space="0" w:color="auto"/>
          </w:divBdr>
        </w:div>
        <w:div w:id="741827505">
          <w:marLeft w:val="0"/>
          <w:marRight w:val="0"/>
          <w:marTop w:val="0"/>
          <w:marBottom w:val="0"/>
          <w:divBdr>
            <w:top w:val="none" w:sz="0" w:space="0" w:color="auto"/>
            <w:left w:val="none" w:sz="0" w:space="0" w:color="auto"/>
            <w:bottom w:val="none" w:sz="0" w:space="0" w:color="auto"/>
            <w:right w:val="none" w:sz="0" w:space="0" w:color="auto"/>
          </w:divBdr>
        </w:div>
        <w:div w:id="463811643">
          <w:marLeft w:val="0"/>
          <w:marRight w:val="0"/>
          <w:marTop w:val="0"/>
          <w:marBottom w:val="0"/>
          <w:divBdr>
            <w:top w:val="none" w:sz="0" w:space="0" w:color="auto"/>
            <w:left w:val="none" w:sz="0" w:space="0" w:color="auto"/>
            <w:bottom w:val="none" w:sz="0" w:space="0" w:color="auto"/>
            <w:right w:val="none" w:sz="0" w:space="0" w:color="auto"/>
          </w:divBdr>
        </w:div>
      </w:divsChild>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332877465">
      <w:bodyDiv w:val="1"/>
      <w:marLeft w:val="0"/>
      <w:marRight w:val="0"/>
      <w:marTop w:val="0"/>
      <w:marBottom w:val="0"/>
      <w:divBdr>
        <w:top w:val="none" w:sz="0" w:space="0" w:color="auto"/>
        <w:left w:val="none" w:sz="0" w:space="0" w:color="auto"/>
        <w:bottom w:val="none" w:sz="0" w:space="0" w:color="auto"/>
        <w:right w:val="none" w:sz="0" w:space="0" w:color="auto"/>
      </w:divBdr>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7724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kretariat@sstd.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bor.jarol&#237;m@sstd.cz"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sta.popkova@sstd.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8E6E11-6C87-4CC0-8E16-A282E5902DE7}">
  <ds:schemaRefs>
    <ds:schemaRef ds:uri="http://schemas.microsoft.com/sharepoint/v3/contenttype/forms"/>
  </ds:schemaRefs>
</ds:datastoreItem>
</file>

<file path=customXml/itemProps2.xml><?xml version="1.0" encoding="utf-8"?>
<ds:datastoreItem xmlns:ds="http://schemas.openxmlformats.org/officeDocument/2006/customXml" ds:itemID="{DF4D3F80-3FB6-4FCF-A564-F378EE8A6D81}">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B7FBFEE5-9AEB-4624-8452-684BDA770FAF}">
  <ds:schemaRefs>
    <ds:schemaRef ds:uri="http://schemas.openxmlformats.org/officeDocument/2006/bibliography"/>
  </ds:schemaRefs>
</ds:datastoreItem>
</file>

<file path=customXml/itemProps4.xml><?xml version="1.0" encoding="utf-8"?>
<ds:datastoreItem xmlns:ds="http://schemas.openxmlformats.org/officeDocument/2006/customXml" ds:itemID="{28312D3F-9352-4E35-88F5-F7458CD0A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20</Pages>
  <Words>7689</Words>
  <Characters>45999</Characters>
  <Application>Microsoft Office Word</Application>
  <DocSecurity>0</DocSecurity>
  <Lines>383</Lines>
  <Paragraphs>107</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Jarolím Libor</cp:lastModifiedBy>
  <cp:revision>31</cp:revision>
  <cp:lastPrinted>2021-06-29T07:37:00Z</cp:lastPrinted>
  <dcterms:created xsi:type="dcterms:W3CDTF">2026-03-30T09:47:00Z</dcterms:created>
  <dcterms:modified xsi:type="dcterms:W3CDTF">2026-04-01T08:51:00Z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2022-01-31T11:05:04Z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f88e76f4-dade-49f3-a80c-849bc196d5f5</vt:lpwstr>
  </property>
  <property fmtid="{D5CDD505-2E9C-101B-9397-08002B2CF9AE}" pid="9" name="MSIP_Label_63ff9749-f68b-40ec-aa05-229831920469_ContentBits">
    <vt:lpwstr>2</vt:lpwstr>
  </property>
  <property fmtid="{D5CDD505-2E9C-101B-9397-08002B2CF9AE}" pid="10" name="Order">
    <vt:r8>1832500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